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C182D" w14:textId="449D0BC3" w:rsidR="003855CC" w:rsidRPr="00A44A39" w:rsidRDefault="003855CC" w:rsidP="003855CC">
      <w:pPr>
        <w:tabs>
          <w:tab w:val="left" w:pos="1701"/>
          <w:tab w:val="right" w:pos="9639"/>
        </w:tabs>
        <w:rPr>
          <w:rFonts w:ascii="Arial" w:hAnsi="Arial" w:cs="Arial"/>
          <w:b/>
          <w:sz w:val="22"/>
          <w:szCs w:val="22"/>
        </w:rPr>
      </w:pPr>
      <w:r w:rsidRPr="00A44A39">
        <w:rPr>
          <w:rFonts w:ascii="Arial" w:hAnsi="Arial" w:cs="Arial"/>
          <w:b/>
          <w:sz w:val="22"/>
          <w:szCs w:val="22"/>
        </w:rPr>
        <w:t>3GPP TSG-RAN WG2 Meeting #1</w:t>
      </w:r>
      <w:r w:rsidR="0034495F">
        <w:rPr>
          <w:rFonts w:ascii="Arial" w:hAnsi="Arial" w:cs="Arial"/>
          <w:b/>
          <w:sz w:val="22"/>
          <w:szCs w:val="22"/>
        </w:rPr>
        <w:t>3</w:t>
      </w:r>
      <w:r w:rsidR="007A28AA">
        <w:rPr>
          <w:rFonts w:ascii="Arial" w:hAnsi="Arial" w:cs="Arial"/>
          <w:b/>
          <w:sz w:val="22"/>
          <w:szCs w:val="22"/>
        </w:rPr>
        <w:t>1</w:t>
      </w:r>
      <w:r w:rsidRPr="00A44A39">
        <w:rPr>
          <w:rFonts w:ascii="Arial" w:hAnsi="Arial" w:cs="Arial"/>
          <w:b/>
          <w:sz w:val="22"/>
          <w:szCs w:val="22"/>
        </w:rPr>
        <w:tab/>
      </w:r>
      <w:r w:rsidR="00E66894" w:rsidRPr="00E66894">
        <w:rPr>
          <w:rFonts w:ascii="Arial" w:hAnsi="Arial" w:cs="Arial"/>
          <w:b/>
          <w:i/>
          <w:iCs/>
          <w:sz w:val="22"/>
          <w:szCs w:val="22"/>
        </w:rPr>
        <w:t>R2-</w:t>
      </w:r>
      <w:r w:rsidR="00A00048" w:rsidRPr="00E66894">
        <w:rPr>
          <w:rFonts w:ascii="Arial" w:hAnsi="Arial" w:cs="Arial"/>
          <w:b/>
          <w:i/>
          <w:iCs/>
          <w:sz w:val="22"/>
          <w:szCs w:val="22"/>
        </w:rPr>
        <w:t>25</w:t>
      </w:r>
      <w:r w:rsidR="00A00048">
        <w:rPr>
          <w:rFonts w:ascii="Arial" w:hAnsi="Arial" w:cs="Arial"/>
          <w:b/>
          <w:i/>
          <w:iCs/>
          <w:sz w:val="22"/>
          <w:szCs w:val="22"/>
        </w:rPr>
        <w:t>0</w:t>
      </w:r>
      <w:r w:rsidR="00A00048">
        <w:rPr>
          <w:rFonts w:ascii="Arial" w:hAnsi="Arial" w:cs="Arial"/>
          <w:b/>
          <w:i/>
          <w:iCs/>
          <w:sz w:val="22"/>
          <w:szCs w:val="22"/>
        </w:rPr>
        <w:t>5125</w:t>
      </w:r>
    </w:p>
    <w:p w14:paraId="7E6A40E3" w14:textId="56C4CDF1" w:rsidR="00BD67EC" w:rsidRPr="00A44A39" w:rsidRDefault="007A28AA" w:rsidP="002E7A01">
      <w:pPr>
        <w:tabs>
          <w:tab w:val="left" w:pos="1701"/>
          <w:tab w:val="right" w:pos="9639"/>
        </w:tabs>
        <w:spacing w:after="240"/>
        <w:rPr>
          <w:rFonts w:ascii="Arial" w:hAnsi="Arial" w:cs="Arial"/>
          <w:b/>
          <w:color w:val="000000"/>
          <w:kern w:val="2"/>
          <w:sz w:val="24"/>
        </w:rPr>
      </w:pPr>
      <w:r>
        <w:rPr>
          <w:rFonts w:ascii="Arial" w:hAnsi="Arial" w:cs="Arial"/>
          <w:b/>
          <w:sz w:val="22"/>
          <w:szCs w:val="22"/>
        </w:rPr>
        <w:t>Bangalore</w:t>
      </w:r>
      <w:r w:rsidR="003855CC" w:rsidRPr="00A44A39">
        <w:rPr>
          <w:rFonts w:ascii="Arial" w:hAnsi="Arial" w:cs="Arial"/>
          <w:b/>
          <w:sz w:val="22"/>
          <w:szCs w:val="22"/>
        </w:rPr>
        <w:t xml:space="preserve">, </w:t>
      </w:r>
      <w:r>
        <w:rPr>
          <w:rFonts w:ascii="Arial" w:hAnsi="Arial" w:cs="Arial"/>
          <w:b/>
          <w:sz w:val="22"/>
          <w:szCs w:val="22"/>
        </w:rPr>
        <w:t>India</w:t>
      </w:r>
      <w:r w:rsidR="003855CC" w:rsidRPr="00A44A39">
        <w:rPr>
          <w:rFonts w:ascii="Arial" w:hAnsi="Arial" w:cs="Arial"/>
          <w:b/>
          <w:sz w:val="22"/>
          <w:szCs w:val="22"/>
        </w:rPr>
        <w:t xml:space="preserve">, </w:t>
      </w:r>
      <w:r>
        <w:rPr>
          <w:rFonts w:ascii="Arial" w:hAnsi="Arial" w:cs="Arial"/>
          <w:b/>
          <w:sz w:val="22"/>
          <w:szCs w:val="22"/>
        </w:rPr>
        <w:t>25</w:t>
      </w:r>
      <w:r w:rsidR="0084493A" w:rsidRPr="00A44A39">
        <w:rPr>
          <w:rFonts w:ascii="Arial" w:hAnsi="Arial" w:cs="Arial"/>
          <w:b/>
          <w:sz w:val="22"/>
          <w:szCs w:val="22"/>
        </w:rPr>
        <w:t>-</w:t>
      </w:r>
      <w:r w:rsidR="0034495F">
        <w:rPr>
          <w:rFonts w:ascii="Arial" w:hAnsi="Arial" w:cs="Arial"/>
          <w:b/>
          <w:sz w:val="22"/>
          <w:szCs w:val="22"/>
        </w:rPr>
        <w:t>2</w:t>
      </w:r>
      <w:r>
        <w:rPr>
          <w:rFonts w:ascii="Arial" w:hAnsi="Arial" w:cs="Arial"/>
          <w:b/>
          <w:sz w:val="22"/>
          <w:szCs w:val="22"/>
        </w:rPr>
        <w:t>9</w:t>
      </w:r>
      <w:r w:rsidR="003855CC" w:rsidRPr="00A44A39">
        <w:rPr>
          <w:rFonts w:ascii="Arial" w:hAnsi="Arial" w:cs="Arial"/>
          <w:b/>
          <w:sz w:val="22"/>
          <w:szCs w:val="22"/>
        </w:rPr>
        <w:t xml:space="preserve"> </w:t>
      </w:r>
      <w:r>
        <w:rPr>
          <w:rFonts w:ascii="Arial" w:hAnsi="Arial" w:cs="Arial"/>
          <w:b/>
          <w:sz w:val="22"/>
          <w:szCs w:val="22"/>
        </w:rPr>
        <w:t>Aug</w:t>
      </w:r>
      <w:r w:rsidR="003855CC" w:rsidRPr="00A44A39">
        <w:rPr>
          <w:rFonts w:ascii="Arial" w:hAnsi="Arial" w:cs="Arial"/>
          <w:b/>
          <w:sz w:val="22"/>
          <w:szCs w:val="22"/>
        </w:rPr>
        <w:t xml:space="preserve"> 2025</w:t>
      </w:r>
    </w:p>
    <w:p w14:paraId="1E59DEEA" w14:textId="3A2BFCDD" w:rsidR="00B4038A" w:rsidRPr="00A44A39" w:rsidRDefault="00B4038A" w:rsidP="00B4038A">
      <w:pPr>
        <w:pStyle w:val="3GPPHeader"/>
        <w:rPr>
          <w:rFonts w:cs="Arial"/>
          <w:sz w:val="22"/>
          <w:szCs w:val="22"/>
        </w:rPr>
      </w:pPr>
      <w:r w:rsidRPr="00A44A39">
        <w:rPr>
          <w:rFonts w:cs="Arial"/>
          <w:sz w:val="22"/>
          <w:szCs w:val="22"/>
        </w:rPr>
        <w:t>Agenda Item:</w:t>
      </w:r>
      <w:r w:rsidRPr="00A44A39">
        <w:rPr>
          <w:rFonts w:cs="Arial"/>
          <w:sz w:val="22"/>
          <w:szCs w:val="22"/>
        </w:rPr>
        <w:tab/>
      </w:r>
      <w:r w:rsidR="006D6E8C" w:rsidRPr="00A44A39">
        <w:rPr>
          <w:rFonts w:cs="Arial"/>
          <w:sz w:val="22"/>
          <w:szCs w:val="22"/>
        </w:rPr>
        <w:t>8</w:t>
      </w:r>
      <w:r w:rsidR="00344FC2" w:rsidRPr="00A44A39">
        <w:rPr>
          <w:rFonts w:cs="Arial"/>
          <w:sz w:val="22"/>
          <w:szCs w:val="22"/>
        </w:rPr>
        <w:t>.</w:t>
      </w:r>
      <w:r w:rsidR="00036EC3">
        <w:rPr>
          <w:rFonts w:cs="Arial"/>
          <w:sz w:val="22"/>
          <w:szCs w:val="22"/>
        </w:rPr>
        <w:t>1</w:t>
      </w:r>
      <w:r w:rsidR="00663CA2" w:rsidRPr="00A44A39">
        <w:rPr>
          <w:rFonts w:cs="Arial"/>
          <w:sz w:val="22"/>
          <w:szCs w:val="22"/>
        </w:rPr>
        <w:t>.</w:t>
      </w:r>
      <w:r w:rsidR="00363031" w:rsidRPr="00A44A39">
        <w:rPr>
          <w:rFonts w:cs="Arial"/>
          <w:sz w:val="22"/>
          <w:szCs w:val="22"/>
        </w:rPr>
        <w:t>4</w:t>
      </w:r>
    </w:p>
    <w:p w14:paraId="78C97439" w14:textId="0611EAD6" w:rsidR="00B4038A" w:rsidRPr="00A44A39" w:rsidRDefault="00B4038A" w:rsidP="00B4038A">
      <w:pPr>
        <w:pStyle w:val="3GPPHeader"/>
        <w:rPr>
          <w:rFonts w:cs="Arial"/>
          <w:sz w:val="22"/>
          <w:szCs w:val="22"/>
        </w:rPr>
      </w:pPr>
      <w:r w:rsidRPr="00A44A39">
        <w:rPr>
          <w:rFonts w:cs="Arial"/>
          <w:sz w:val="22"/>
          <w:szCs w:val="22"/>
        </w:rPr>
        <w:t>Source:</w:t>
      </w:r>
      <w:r w:rsidRPr="00A44A39">
        <w:rPr>
          <w:rFonts w:cs="Arial"/>
          <w:sz w:val="22"/>
          <w:szCs w:val="22"/>
        </w:rPr>
        <w:tab/>
      </w:r>
      <w:r w:rsidR="003310F8" w:rsidRPr="00A44A39">
        <w:rPr>
          <w:rFonts w:cs="Arial"/>
          <w:sz w:val="22"/>
          <w:szCs w:val="22"/>
        </w:rPr>
        <w:t>NEC</w:t>
      </w:r>
    </w:p>
    <w:p w14:paraId="637C97E8" w14:textId="37FF0727" w:rsidR="00B4038A" w:rsidRPr="00A44A39" w:rsidRDefault="00B4038A" w:rsidP="00B4038A">
      <w:pPr>
        <w:pStyle w:val="3GPPHeader"/>
        <w:rPr>
          <w:rFonts w:cs="Arial"/>
          <w:sz w:val="22"/>
          <w:szCs w:val="22"/>
        </w:rPr>
      </w:pPr>
      <w:r w:rsidRPr="00A44A39">
        <w:rPr>
          <w:rFonts w:cs="Arial"/>
          <w:sz w:val="22"/>
          <w:szCs w:val="22"/>
        </w:rPr>
        <w:t>Title:</w:t>
      </w:r>
      <w:r w:rsidRPr="00A44A39">
        <w:rPr>
          <w:rFonts w:cs="Arial"/>
          <w:sz w:val="22"/>
          <w:szCs w:val="22"/>
        </w:rPr>
        <w:tab/>
      </w:r>
      <w:r w:rsidR="00E777EF" w:rsidRPr="00E777EF">
        <w:rPr>
          <w:rFonts w:cs="Arial"/>
          <w:lang w:val="en-US" w:eastAsia="zh-TW"/>
        </w:rPr>
        <w:t>Analysis of solutions for UE side model</w:t>
      </w:r>
      <w:r w:rsidR="00850199">
        <w:rPr>
          <w:rFonts w:cs="Arial"/>
          <w:lang w:val="en-US" w:eastAsia="zh-TW"/>
        </w:rPr>
        <w:t xml:space="preserve"> data collection</w:t>
      </w:r>
    </w:p>
    <w:p w14:paraId="3DDC7A05" w14:textId="77777777" w:rsidR="00B4038A" w:rsidRPr="00A44A39" w:rsidRDefault="00B4038A" w:rsidP="00B4038A">
      <w:pPr>
        <w:pStyle w:val="3GPPHeader"/>
        <w:rPr>
          <w:rFonts w:cs="Arial"/>
          <w:sz w:val="22"/>
          <w:szCs w:val="22"/>
        </w:rPr>
      </w:pPr>
      <w:r w:rsidRPr="00A44A39">
        <w:rPr>
          <w:rFonts w:cs="Arial"/>
          <w:sz w:val="22"/>
          <w:szCs w:val="22"/>
        </w:rPr>
        <w:t>Document for:</w:t>
      </w:r>
      <w:r w:rsidRPr="00A44A39">
        <w:rPr>
          <w:rFonts w:cs="Arial"/>
          <w:sz w:val="22"/>
          <w:szCs w:val="22"/>
        </w:rPr>
        <w:tab/>
        <w:t>Discussion, Decision</w:t>
      </w:r>
    </w:p>
    <w:p w14:paraId="4E41EA62" w14:textId="77777777" w:rsidR="00B4038A" w:rsidRPr="00A44A39" w:rsidRDefault="00B4038A" w:rsidP="00B4038A">
      <w:pPr>
        <w:rPr>
          <w:rFonts w:ascii="Arial" w:hAnsi="Arial" w:cs="Arial"/>
        </w:rPr>
      </w:pPr>
    </w:p>
    <w:p w14:paraId="51C97FE7" w14:textId="77777777" w:rsidR="00B4038A" w:rsidRPr="00A44A39" w:rsidRDefault="00B4038A" w:rsidP="00B4038A">
      <w:pPr>
        <w:pStyle w:val="Heading1"/>
        <w:rPr>
          <w:rFonts w:cs="Arial"/>
        </w:rPr>
      </w:pPr>
      <w:bookmarkStart w:id="0" w:name="_Ref488331639"/>
      <w:r w:rsidRPr="00A44A39">
        <w:rPr>
          <w:rFonts w:cs="Arial"/>
        </w:rPr>
        <w:t>Introduction</w:t>
      </w:r>
      <w:bookmarkEnd w:id="0"/>
    </w:p>
    <w:p w14:paraId="4CFEDD8E" w14:textId="0CF81593" w:rsidR="00EA2BFB" w:rsidRDefault="00EA2BFB" w:rsidP="00807A4C">
      <w:pPr>
        <w:pStyle w:val="BodyText"/>
        <w:spacing w:before="120"/>
        <w:rPr>
          <w:rFonts w:eastAsia="Malgun Gothic" w:cs="Arial"/>
          <w:lang w:eastAsia="ko-KR"/>
        </w:rPr>
      </w:pPr>
      <w:bookmarkStart w:id="1" w:name="_Ref178064866"/>
      <w:r>
        <w:rPr>
          <w:rFonts w:eastAsia="Malgun Gothic" w:cs="Arial"/>
          <w:lang w:eastAsia="ko-KR"/>
        </w:rPr>
        <w:t xml:space="preserve">Extension discussions were </w:t>
      </w:r>
      <w:r w:rsidR="00C71301">
        <w:rPr>
          <w:rFonts w:eastAsia="Malgun Gothic" w:cs="Arial"/>
          <w:lang w:eastAsia="ko-KR"/>
        </w:rPr>
        <w:t xml:space="preserve">taken </w:t>
      </w:r>
      <w:r>
        <w:rPr>
          <w:rFonts w:eastAsia="Malgun Gothic" w:cs="Arial"/>
          <w:lang w:eastAsia="ko-KR"/>
        </w:rPr>
        <w:t xml:space="preserve">during </w:t>
      </w:r>
      <w:r w:rsidRPr="00A44A39">
        <w:rPr>
          <w:rFonts w:eastAsia="Malgun Gothic" w:cs="Arial"/>
          <w:lang w:eastAsia="ko-KR"/>
        </w:rPr>
        <w:t>R</w:t>
      </w:r>
      <w:r>
        <w:rPr>
          <w:rFonts w:eastAsia="Malgun Gothic" w:cs="Arial"/>
          <w:lang w:eastAsia="ko-KR"/>
        </w:rPr>
        <w:t>AN</w:t>
      </w:r>
      <w:r w:rsidRPr="00A44A39">
        <w:rPr>
          <w:rFonts w:eastAsia="Malgun Gothic" w:cs="Arial"/>
          <w:lang w:eastAsia="ko-KR"/>
        </w:rPr>
        <w:t>#106</w:t>
      </w:r>
      <w:r>
        <w:rPr>
          <w:rFonts w:eastAsia="Malgun Gothic" w:cs="Arial"/>
          <w:lang w:eastAsia="ko-KR"/>
        </w:rPr>
        <w:t xml:space="preserve"> on the way forward for</w:t>
      </w:r>
      <w:r w:rsidRPr="00EA2BFB">
        <w:rPr>
          <w:rFonts w:cs="Arial"/>
          <w:lang w:val="en-US" w:eastAsia="zh-TW"/>
        </w:rPr>
        <w:t xml:space="preserve"> </w:t>
      </w:r>
      <w:r w:rsidRPr="00E777EF">
        <w:rPr>
          <w:rFonts w:cs="Arial"/>
          <w:lang w:val="en-US" w:eastAsia="zh-TW"/>
        </w:rPr>
        <w:t>UE side model</w:t>
      </w:r>
      <w:r>
        <w:rPr>
          <w:rFonts w:cs="Arial"/>
          <w:lang w:val="en-US" w:eastAsia="zh-TW"/>
        </w:rPr>
        <w:t xml:space="preserve"> data collection. </w:t>
      </w:r>
      <w:proofErr w:type="gramStart"/>
      <w:r>
        <w:rPr>
          <w:rFonts w:cs="Arial"/>
          <w:lang w:val="en-US" w:eastAsia="zh-TW"/>
        </w:rPr>
        <w:t>A way</w:t>
      </w:r>
      <w:proofErr w:type="gramEnd"/>
      <w:r>
        <w:rPr>
          <w:rFonts w:cs="Arial"/>
          <w:lang w:val="en-US" w:eastAsia="zh-TW"/>
        </w:rPr>
        <w:t xml:space="preserve"> forward was endorsed in </w:t>
      </w:r>
      <w:r w:rsidRPr="00EA2BFB">
        <w:rPr>
          <w:rFonts w:cs="Arial"/>
          <w:lang w:eastAsia="zh-TW"/>
        </w:rPr>
        <w:t>RP-243307</w:t>
      </w:r>
      <w:r w:rsidR="00DA2197">
        <w:rPr>
          <w:rFonts w:cs="Arial"/>
          <w:lang w:eastAsia="zh-TW"/>
        </w:rPr>
        <w:t xml:space="preserve">. </w:t>
      </w:r>
      <w:r>
        <w:rPr>
          <w:rFonts w:eastAsia="Malgun Gothic" w:cs="Arial"/>
          <w:lang w:eastAsia="ko-KR"/>
        </w:rPr>
        <w:t xml:space="preserve"> </w:t>
      </w:r>
    </w:p>
    <w:p w14:paraId="0128D54A" w14:textId="73783F96" w:rsidR="00CA6D05" w:rsidRDefault="00DA2197" w:rsidP="00CA6D05">
      <w:pPr>
        <w:pStyle w:val="BodyText"/>
        <w:spacing w:before="120"/>
        <w:rPr>
          <w:rFonts w:eastAsia="Malgun Gothic" w:cs="Arial"/>
          <w:lang w:eastAsia="ko-KR"/>
        </w:rPr>
      </w:pPr>
      <w:r>
        <w:rPr>
          <w:rFonts w:eastAsia="Malgun Gothic" w:cs="Arial"/>
          <w:lang w:eastAsia="ko-KR"/>
        </w:rPr>
        <w:t>RAN2 will focus on the discuss on the following aspects, according to the endorsed way forward:</w:t>
      </w:r>
    </w:p>
    <w:p w14:paraId="290DEBC8" w14:textId="77777777" w:rsidR="00DA2197" w:rsidRPr="00525C53" w:rsidRDefault="00DA2197" w:rsidP="00DA2197">
      <w:pPr>
        <w:pStyle w:val="Doc-text2"/>
        <w:tabs>
          <w:tab w:val="left" w:pos="180"/>
        </w:tabs>
        <w:ind w:left="6" w:hanging="2"/>
        <w:rPr>
          <w:i/>
          <w:noProof/>
          <w:sz w:val="18"/>
        </w:rPr>
      </w:pPr>
      <w:r w:rsidRPr="00525C53">
        <w:rPr>
          <w:i/>
          <w:noProof/>
          <w:sz w:val="18"/>
        </w:rPr>
        <w:t>o</w:t>
      </w:r>
      <w:r w:rsidRPr="00525C53">
        <w:rPr>
          <w:i/>
          <w:noProof/>
          <w:sz w:val="18"/>
        </w:rPr>
        <w:tab/>
        <w:t xml:space="preserve">Study </w:t>
      </w:r>
      <w:bookmarkStart w:id="2" w:name="_Hlk187748553"/>
      <w:r w:rsidRPr="00525C53">
        <w:rPr>
          <w:i/>
          <w:noProof/>
          <w:sz w:val="18"/>
        </w:rPr>
        <w:t>RAN aspects related to data transfer over UP</w:t>
      </w:r>
      <w:bookmarkEnd w:id="2"/>
      <w:r w:rsidRPr="00525C53">
        <w:rPr>
          <w:i/>
          <w:noProof/>
          <w:sz w:val="18"/>
        </w:rPr>
        <w:t xml:space="preserve"> </w:t>
      </w:r>
    </w:p>
    <w:p w14:paraId="161B1819" w14:textId="77777777" w:rsidR="00DA2197" w:rsidRPr="00525C53" w:rsidRDefault="00DA2197" w:rsidP="00DA2197">
      <w:pPr>
        <w:pStyle w:val="Doc-text2"/>
        <w:tabs>
          <w:tab w:val="left" w:pos="180"/>
        </w:tabs>
        <w:ind w:left="6" w:hanging="2"/>
        <w:rPr>
          <w:i/>
          <w:noProof/>
          <w:sz w:val="18"/>
        </w:rPr>
      </w:pPr>
      <w:r w:rsidRPr="00525C53">
        <w:rPr>
          <w:i/>
          <w:noProof/>
          <w:sz w:val="18"/>
        </w:rPr>
        <w:t>o</w:t>
      </w:r>
      <w:r w:rsidRPr="00525C53">
        <w:rPr>
          <w:i/>
          <w:noProof/>
          <w:sz w:val="18"/>
        </w:rPr>
        <w:tab/>
        <w:t xml:space="preserve">Discuss level of NG-RAN involvement in the control and configuration of UE side data collection. </w:t>
      </w:r>
    </w:p>
    <w:p w14:paraId="287832A7" w14:textId="77777777" w:rsidR="00DA2197" w:rsidRPr="00525C53" w:rsidRDefault="00DA2197" w:rsidP="00DA2197">
      <w:pPr>
        <w:pStyle w:val="Doc-text2"/>
        <w:tabs>
          <w:tab w:val="left" w:pos="180"/>
        </w:tabs>
        <w:ind w:left="6" w:hanging="2"/>
        <w:rPr>
          <w:i/>
          <w:noProof/>
          <w:sz w:val="18"/>
        </w:rPr>
      </w:pPr>
      <w:r w:rsidRPr="00525C53">
        <w:rPr>
          <w:i/>
          <w:noProof/>
          <w:sz w:val="18"/>
        </w:rPr>
        <w:t>o</w:t>
      </w:r>
      <w:r w:rsidRPr="00525C53">
        <w:rPr>
          <w:i/>
          <w:noProof/>
          <w:sz w:val="18"/>
        </w:rPr>
        <w:tab/>
        <w:t xml:space="preserve">Discuss NG-RAN involvement in the data transfer of UE side data collection (if any) (including visibility discussion). </w:t>
      </w:r>
    </w:p>
    <w:p w14:paraId="263BF3A8" w14:textId="77777777" w:rsidR="00DA2197" w:rsidRPr="00525C53" w:rsidRDefault="00DA2197" w:rsidP="00DA2197">
      <w:pPr>
        <w:pStyle w:val="Doc-text2"/>
        <w:tabs>
          <w:tab w:val="left" w:pos="180"/>
        </w:tabs>
        <w:ind w:left="6" w:hanging="2"/>
        <w:rPr>
          <w:i/>
          <w:noProof/>
          <w:sz w:val="18"/>
        </w:rPr>
      </w:pPr>
      <w:r w:rsidRPr="00525C53">
        <w:rPr>
          <w:i/>
          <w:noProof/>
          <w:sz w:val="18"/>
        </w:rPr>
        <w:t>o</w:t>
      </w:r>
      <w:r w:rsidRPr="00525C53">
        <w:rPr>
          <w:i/>
          <w:noProof/>
          <w:sz w:val="18"/>
        </w:rPr>
        <w:tab/>
        <w:t xml:space="preserve">Discuss aspects/solutions from RAN perspective that enable the data transfer to CN domain or OAM domain.  </w:t>
      </w:r>
    </w:p>
    <w:p w14:paraId="64FF3657" w14:textId="77777777" w:rsidR="00DA2197" w:rsidRDefault="00DA2197" w:rsidP="00DA2197">
      <w:pPr>
        <w:pStyle w:val="Doc-text2"/>
        <w:tabs>
          <w:tab w:val="left" w:pos="180"/>
        </w:tabs>
        <w:ind w:left="6" w:hanging="2"/>
        <w:rPr>
          <w:i/>
          <w:noProof/>
          <w:sz w:val="18"/>
        </w:rPr>
      </w:pPr>
      <w:r w:rsidRPr="00525C53">
        <w:rPr>
          <w:i/>
          <w:noProof/>
          <w:sz w:val="18"/>
        </w:rPr>
        <w:t>o</w:t>
      </w:r>
      <w:r w:rsidRPr="00525C53">
        <w:rPr>
          <w:i/>
          <w:noProof/>
          <w:sz w:val="18"/>
        </w:rPr>
        <w:tab/>
        <w:t xml:space="preserve">Discuss on the scalability aspects of CP </w:t>
      </w:r>
    </w:p>
    <w:p w14:paraId="59511BE3" w14:textId="77777777" w:rsidR="00D60AD7" w:rsidRDefault="00D60AD7" w:rsidP="00DA2197">
      <w:pPr>
        <w:pStyle w:val="Doc-text2"/>
        <w:tabs>
          <w:tab w:val="left" w:pos="180"/>
        </w:tabs>
        <w:ind w:left="6" w:hanging="2"/>
        <w:rPr>
          <w:i/>
          <w:noProof/>
          <w:sz w:val="18"/>
        </w:rPr>
      </w:pPr>
    </w:p>
    <w:p w14:paraId="18DF71D2" w14:textId="1BCC62C1" w:rsidR="00D60AD7" w:rsidRPr="00692256" w:rsidRDefault="00692256" w:rsidP="00DA2197">
      <w:pPr>
        <w:pStyle w:val="Doc-text2"/>
        <w:tabs>
          <w:tab w:val="left" w:pos="180"/>
        </w:tabs>
        <w:ind w:left="6" w:hanging="2"/>
        <w:rPr>
          <w:rFonts w:eastAsia="SimSun" w:cs="Arial"/>
          <w:szCs w:val="20"/>
          <w:lang w:val="en-US" w:eastAsia="zh-TW"/>
        </w:rPr>
      </w:pPr>
      <w:r w:rsidRPr="00692256">
        <w:rPr>
          <w:rFonts w:eastAsia="SimSun" w:cs="Arial"/>
          <w:szCs w:val="20"/>
          <w:lang w:val="en-US" w:eastAsia="zh-TW"/>
        </w:rPr>
        <w:t>At RAN2#129 meeting, the following agreements were reached for UE-side data collection</w:t>
      </w:r>
    </w:p>
    <w:p w14:paraId="0953BF0B" w14:textId="77777777" w:rsidR="00692256" w:rsidRPr="00692256" w:rsidRDefault="00692256" w:rsidP="00692256">
      <w:pPr>
        <w:pStyle w:val="Agreement"/>
        <w:numPr>
          <w:ilvl w:val="0"/>
          <w:numId w:val="0"/>
        </w:numPr>
        <w:rPr>
          <w:i/>
          <w:iCs/>
        </w:rPr>
      </w:pPr>
      <w:r w:rsidRPr="00692256">
        <w:rPr>
          <w:i/>
          <w:iCs/>
        </w:rPr>
        <w:t>Agreements</w:t>
      </w:r>
    </w:p>
    <w:p w14:paraId="6CD4D040" w14:textId="77777777" w:rsidR="00692256" w:rsidRPr="00692256" w:rsidRDefault="00692256" w:rsidP="00692256">
      <w:pPr>
        <w:pStyle w:val="Agreement"/>
        <w:numPr>
          <w:ilvl w:val="0"/>
          <w:numId w:val="0"/>
        </w:numPr>
        <w:ind w:left="360" w:hanging="360"/>
        <w:rPr>
          <w:i/>
          <w:iCs/>
        </w:rPr>
      </w:pPr>
      <w:r w:rsidRPr="00692256">
        <w:rPr>
          <w:i/>
          <w:iCs/>
        </w:rPr>
        <w:t xml:space="preserve">Extend the following agreements on data collection configuration in AI/ML based beam management to general UE-side data collection configuration: </w:t>
      </w:r>
    </w:p>
    <w:p w14:paraId="3B461D7D" w14:textId="77777777" w:rsidR="00692256" w:rsidRPr="00692256" w:rsidRDefault="00692256" w:rsidP="007A28AA">
      <w:pPr>
        <w:pStyle w:val="Agreement"/>
        <w:numPr>
          <w:ilvl w:val="0"/>
          <w:numId w:val="18"/>
        </w:numPr>
        <w:ind w:left="720"/>
        <w:rPr>
          <w:b w:val="0"/>
          <w:bCs/>
          <w:i/>
          <w:iCs/>
        </w:rPr>
      </w:pPr>
      <w:r w:rsidRPr="00692256">
        <w:rPr>
          <w:b w:val="0"/>
          <w:bCs/>
          <w:i/>
          <w:iCs/>
        </w:rPr>
        <w:t>Data collection related configuration(s) and associated ID(s</w:t>
      </w:r>
      <w:proofErr w:type="gramStart"/>
      <w:r w:rsidRPr="00692256">
        <w:rPr>
          <w:b w:val="0"/>
          <w:bCs/>
          <w:i/>
          <w:iCs/>
        </w:rPr>
        <w:t>)(</w:t>
      </w:r>
      <w:proofErr w:type="gramEnd"/>
      <w:r w:rsidRPr="00692256">
        <w:rPr>
          <w:b w:val="0"/>
          <w:bCs/>
          <w:i/>
          <w:iCs/>
        </w:rPr>
        <w:t>if needed) can be included in training data collection configuration.</w:t>
      </w:r>
    </w:p>
    <w:p w14:paraId="0BE6102B" w14:textId="77777777" w:rsidR="00692256" w:rsidRPr="00692256" w:rsidRDefault="00692256" w:rsidP="007A28AA">
      <w:pPr>
        <w:pStyle w:val="Agreement"/>
        <w:numPr>
          <w:ilvl w:val="0"/>
          <w:numId w:val="18"/>
        </w:numPr>
        <w:ind w:left="720"/>
        <w:rPr>
          <w:b w:val="0"/>
          <w:bCs/>
          <w:i/>
          <w:iCs/>
        </w:rPr>
      </w:pPr>
      <w:r w:rsidRPr="00692256">
        <w:rPr>
          <w:b w:val="0"/>
          <w:bCs/>
          <w:i/>
          <w:iCs/>
        </w:rPr>
        <w:t>For data collection configuration UE-side model training, the UE can send a request for data collection (e.g. start/stop).  FFS whether a suggested data collection configuration/associated IDs (if specified)/parameters can be provided to the network.</w:t>
      </w:r>
    </w:p>
    <w:p w14:paraId="1406E73D" w14:textId="77777777" w:rsidR="00692256" w:rsidRPr="00692256" w:rsidRDefault="00692256" w:rsidP="007A28AA">
      <w:pPr>
        <w:pStyle w:val="Agreement"/>
        <w:numPr>
          <w:ilvl w:val="0"/>
          <w:numId w:val="18"/>
        </w:numPr>
        <w:ind w:left="720"/>
        <w:rPr>
          <w:b w:val="0"/>
          <w:bCs/>
          <w:i/>
          <w:iCs/>
        </w:rPr>
      </w:pPr>
      <w:r w:rsidRPr="00692256">
        <w:rPr>
          <w:b w:val="0"/>
          <w:bCs/>
          <w:i/>
          <w:iCs/>
        </w:rPr>
        <w:t xml:space="preserve">The network can provide or release the data collection configuration (at any point in time), with or without UE request.   </w:t>
      </w:r>
    </w:p>
    <w:p w14:paraId="67E1C9AD" w14:textId="77777777" w:rsidR="00692256" w:rsidRPr="00692256" w:rsidRDefault="00692256" w:rsidP="007A28AA">
      <w:pPr>
        <w:pStyle w:val="Agreement"/>
        <w:numPr>
          <w:ilvl w:val="0"/>
          <w:numId w:val="18"/>
        </w:numPr>
        <w:ind w:left="720"/>
        <w:rPr>
          <w:b w:val="0"/>
          <w:bCs/>
          <w:i/>
          <w:iCs/>
        </w:rPr>
      </w:pPr>
      <w:r w:rsidRPr="00692256">
        <w:rPr>
          <w:b w:val="0"/>
          <w:bCs/>
          <w:i/>
          <w:iCs/>
        </w:rPr>
        <w:t>The following methods for network control of the initiation and configuration for data collection:</w:t>
      </w:r>
    </w:p>
    <w:p w14:paraId="5C02ECBB" w14:textId="77777777" w:rsidR="00692256" w:rsidRPr="00692256" w:rsidRDefault="00692256" w:rsidP="007A28AA">
      <w:pPr>
        <w:pStyle w:val="Doc-text2"/>
        <w:numPr>
          <w:ilvl w:val="1"/>
          <w:numId w:val="18"/>
        </w:numPr>
        <w:ind w:left="1440"/>
        <w:rPr>
          <w:bCs/>
          <w:i/>
          <w:iCs/>
        </w:rPr>
      </w:pPr>
      <w:r w:rsidRPr="00692256">
        <w:rPr>
          <w:bCs/>
          <w:i/>
          <w:iCs/>
        </w:rPr>
        <w:t>The network can decide when to start/stop the data collection and send configuration.</w:t>
      </w:r>
    </w:p>
    <w:p w14:paraId="77409793" w14:textId="77777777" w:rsidR="00692256" w:rsidRPr="00692256" w:rsidRDefault="00692256" w:rsidP="007A28AA">
      <w:pPr>
        <w:pStyle w:val="Doc-text2"/>
        <w:numPr>
          <w:ilvl w:val="1"/>
          <w:numId w:val="18"/>
        </w:numPr>
        <w:ind w:left="1440"/>
        <w:rPr>
          <w:bCs/>
          <w:i/>
          <w:iCs/>
        </w:rPr>
      </w:pPr>
      <w:r w:rsidRPr="00692256">
        <w:rPr>
          <w:bCs/>
          <w:i/>
          <w:iCs/>
        </w:rPr>
        <w:t>The network can configure whether UE is allowed to initiate request for data collection (e.g. start/stop indication).</w:t>
      </w:r>
    </w:p>
    <w:p w14:paraId="65C9A0EB" w14:textId="77777777" w:rsidR="00692256" w:rsidRDefault="00692256" w:rsidP="00DA2197">
      <w:pPr>
        <w:pStyle w:val="Doc-text2"/>
        <w:tabs>
          <w:tab w:val="left" w:pos="180"/>
        </w:tabs>
        <w:ind w:left="6" w:hanging="2"/>
        <w:rPr>
          <w:i/>
          <w:noProof/>
          <w:sz w:val="18"/>
        </w:rPr>
      </w:pPr>
    </w:p>
    <w:p w14:paraId="0D2BB69A" w14:textId="70E61D8D" w:rsidR="00DA2197" w:rsidRDefault="00DA2197" w:rsidP="00CA6D05">
      <w:pPr>
        <w:pStyle w:val="BodyText"/>
        <w:spacing w:before="120"/>
        <w:rPr>
          <w:rFonts w:cs="Arial"/>
          <w:lang w:eastAsia="ko-KR"/>
        </w:rPr>
      </w:pPr>
      <w:r>
        <w:rPr>
          <w:rFonts w:cs="Arial"/>
          <w:lang w:eastAsia="ko-KR"/>
        </w:rPr>
        <w:t>This paper provides further</w:t>
      </w:r>
      <w:r w:rsidRPr="00DA2197">
        <w:rPr>
          <w:rFonts w:cs="Arial"/>
          <w:lang w:val="en-US" w:eastAsia="zh-TW"/>
        </w:rPr>
        <w:t xml:space="preserve"> </w:t>
      </w:r>
      <w:r>
        <w:rPr>
          <w:rFonts w:cs="Arial"/>
          <w:lang w:val="en-US" w:eastAsia="zh-TW"/>
        </w:rPr>
        <w:t>a</w:t>
      </w:r>
      <w:r w:rsidRPr="00E777EF">
        <w:rPr>
          <w:rFonts w:cs="Arial"/>
          <w:lang w:val="en-US" w:eastAsia="zh-TW"/>
        </w:rPr>
        <w:t xml:space="preserve">nalysis </w:t>
      </w:r>
      <w:r>
        <w:rPr>
          <w:rFonts w:cs="Arial"/>
          <w:lang w:val="en-US" w:eastAsia="zh-TW"/>
        </w:rPr>
        <w:t xml:space="preserve">on the </w:t>
      </w:r>
      <w:r w:rsidRPr="00E777EF">
        <w:rPr>
          <w:rFonts w:cs="Arial"/>
          <w:lang w:val="en-US" w:eastAsia="zh-TW"/>
        </w:rPr>
        <w:t xml:space="preserve">solutions </w:t>
      </w:r>
      <w:r>
        <w:rPr>
          <w:rFonts w:cs="Arial"/>
          <w:lang w:val="en-US" w:eastAsia="zh-TW"/>
        </w:rPr>
        <w:t xml:space="preserve">identified </w:t>
      </w:r>
      <w:r w:rsidRPr="00E777EF">
        <w:rPr>
          <w:rFonts w:cs="Arial"/>
          <w:lang w:val="en-US" w:eastAsia="zh-TW"/>
        </w:rPr>
        <w:t>for UE side model</w:t>
      </w:r>
      <w:r>
        <w:rPr>
          <w:rFonts w:cs="Arial"/>
          <w:lang w:val="en-US" w:eastAsia="zh-TW"/>
        </w:rPr>
        <w:t xml:space="preserve"> data collection</w:t>
      </w:r>
      <w:r>
        <w:rPr>
          <w:rFonts w:cs="Arial"/>
          <w:lang w:eastAsia="ko-KR"/>
        </w:rPr>
        <w:t xml:space="preserve"> </w:t>
      </w:r>
    </w:p>
    <w:bookmarkEnd w:id="1"/>
    <w:p w14:paraId="2247FD95" w14:textId="49434210" w:rsidR="00B4038A" w:rsidRPr="00A44A39" w:rsidRDefault="00B4038A" w:rsidP="00B4038A">
      <w:pPr>
        <w:pStyle w:val="Heading1"/>
        <w:rPr>
          <w:rFonts w:cs="Arial"/>
        </w:rPr>
      </w:pPr>
      <w:r w:rsidRPr="00A44A39">
        <w:rPr>
          <w:rFonts w:cs="Arial"/>
        </w:rPr>
        <w:t>Discussion</w:t>
      </w:r>
    </w:p>
    <w:p w14:paraId="63FBB01E" w14:textId="33724CBB" w:rsidR="00987762" w:rsidRDefault="00593C17" w:rsidP="0006630F">
      <w:pPr>
        <w:spacing w:after="120"/>
        <w:rPr>
          <w:rFonts w:ascii="Arial" w:eastAsiaTheme="minorEastAsia" w:hAnsi="Arial" w:cs="Arial"/>
          <w:color w:val="000000" w:themeColor="text1"/>
          <w:lang w:eastAsia="zh-CN"/>
        </w:rPr>
      </w:pPr>
      <w:r>
        <w:rPr>
          <w:rFonts w:ascii="Arial" w:eastAsiaTheme="minorEastAsia" w:hAnsi="Arial" w:cs="Arial"/>
          <w:color w:val="000000" w:themeColor="text1"/>
          <w:lang w:eastAsia="zh-CN"/>
        </w:rPr>
        <w:t xml:space="preserve">During the email discussion in </w:t>
      </w:r>
      <w:r w:rsidRPr="009F5132">
        <w:rPr>
          <w:rFonts w:ascii="Arial" w:hAnsi="Arial" w:cs="Arial"/>
          <w:szCs w:val="20"/>
          <w:lang w:eastAsia="ko-KR"/>
        </w:rPr>
        <w:t>[POST130][</w:t>
      </w:r>
      <w:proofErr w:type="gramStart"/>
      <w:r w:rsidRPr="009F5132">
        <w:rPr>
          <w:rFonts w:ascii="Arial" w:hAnsi="Arial" w:cs="Arial"/>
          <w:szCs w:val="20"/>
          <w:lang w:eastAsia="ko-KR"/>
        </w:rPr>
        <w:t>033][</w:t>
      </w:r>
      <w:proofErr w:type="gramEnd"/>
      <w:r w:rsidRPr="009F5132">
        <w:rPr>
          <w:rFonts w:ascii="Arial" w:hAnsi="Arial" w:cs="Arial"/>
          <w:szCs w:val="20"/>
          <w:lang w:eastAsia="ko-KR"/>
        </w:rPr>
        <w:t>AI PHY] UE Side data collection</w:t>
      </w:r>
      <w:r w:rsidR="00063FA1">
        <w:rPr>
          <w:rFonts w:ascii="Arial" w:hAnsi="Arial" w:cs="Arial"/>
          <w:szCs w:val="20"/>
          <w:lang w:eastAsia="ko-KR"/>
        </w:rPr>
        <w:t xml:space="preserve">, the following were suggested to capture in TR38.843 </w:t>
      </w:r>
      <w:r w:rsidR="007D2E44">
        <w:rPr>
          <w:rFonts w:ascii="Arial" w:hAnsi="Arial" w:cs="Arial"/>
          <w:szCs w:val="20"/>
          <w:lang w:eastAsia="ko-KR"/>
        </w:rPr>
        <w:t>for CP based solution to support the data collection for UE</w:t>
      </w:r>
      <w:r w:rsidR="00433B86">
        <w:rPr>
          <w:rFonts w:ascii="Arial" w:hAnsi="Arial" w:cs="Arial"/>
          <w:szCs w:val="20"/>
          <w:lang w:eastAsia="ko-KR"/>
        </w:rPr>
        <w:t xml:space="preserve">-side model training: </w:t>
      </w:r>
    </w:p>
    <w:p w14:paraId="11748A7E" w14:textId="77777777" w:rsidR="00046E3F" w:rsidRDefault="00987762" w:rsidP="00E442AE">
      <w:pPr>
        <w:pStyle w:val="ListParagraph"/>
        <w:numPr>
          <w:ilvl w:val="0"/>
          <w:numId w:val="19"/>
        </w:numPr>
        <w:rPr>
          <w:rFonts w:eastAsiaTheme="minorEastAsia" w:cs="Arial"/>
          <w:color w:val="000000" w:themeColor="text1"/>
        </w:rPr>
      </w:pPr>
      <w:r w:rsidRPr="00E442AE">
        <w:rPr>
          <w:rFonts w:eastAsiaTheme="minorEastAsia" w:cs="Arial"/>
          <w:color w:val="000000" w:themeColor="text1"/>
        </w:rPr>
        <w:t>UE memory allocation</w:t>
      </w:r>
      <w:r w:rsidR="005D134E">
        <w:rPr>
          <w:rFonts w:eastAsiaTheme="minorEastAsia" w:cs="Arial"/>
          <w:color w:val="000000" w:themeColor="text1"/>
        </w:rPr>
        <w:t xml:space="preserve">. </w:t>
      </w:r>
    </w:p>
    <w:p w14:paraId="56FA9E0C" w14:textId="4942599C" w:rsidR="00987762" w:rsidRPr="00E442AE" w:rsidRDefault="00987762" w:rsidP="00046E3F">
      <w:pPr>
        <w:pStyle w:val="ListParagraph"/>
        <w:rPr>
          <w:rFonts w:eastAsiaTheme="minorEastAsia" w:cs="Arial"/>
          <w:color w:val="000000" w:themeColor="text1"/>
        </w:rPr>
      </w:pPr>
      <w:r w:rsidRPr="00E442AE">
        <w:rPr>
          <w:rFonts w:eastAsiaTheme="minorEastAsia" w:cs="Arial"/>
          <w:color w:val="000000" w:themeColor="text1"/>
        </w:rPr>
        <w:t>The collected data may need to be stored in the access stratum (AS) buffer for the control plane-based data transfer via AS.</w:t>
      </w:r>
    </w:p>
    <w:p w14:paraId="5886DFBE" w14:textId="77777777" w:rsidR="00046E3F" w:rsidRDefault="00987762" w:rsidP="00E442AE">
      <w:pPr>
        <w:pStyle w:val="ListParagraph"/>
        <w:numPr>
          <w:ilvl w:val="0"/>
          <w:numId w:val="19"/>
        </w:numPr>
        <w:rPr>
          <w:rFonts w:eastAsiaTheme="minorEastAsia" w:cs="Arial"/>
          <w:color w:val="000000" w:themeColor="text1"/>
        </w:rPr>
      </w:pPr>
      <w:r w:rsidRPr="00E442AE">
        <w:rPr>
          <w:rFonts w:eastAsiaTheme="minorEastAsia" w:cs="Arial"/>
          <w:color w:val="000000" w:themeColor="text1"/>
        </w:rPr>
        <w:t>Segmentation for UE side data collection</w:t>
      </w:r>
      <w:r w:rsidR="005D134E">
        <w:rPr>
          <w:rFonts w:eastAsiaTheme="minorEastAsia" w:cs="Arial"/>
          <w:color w:val="000000" w:themeColor="text1"/>
        </w:rPr>
        <w:t xml:space="preserve">. </w:t>
      </w:r>
    </w:p>
    <w:p w14:paraId="3E42FB93" w14:textId="138FDEF0" w:rsidR="007F064D" w:rsidRPr="00E442AE" w:rsidRDefault="00987762" w:rsidP="00046E3F">
      <w:pPr>
        <w:pStyle w:val="ListParagraph"/>
        <w:rPr>
          <w:rFonts w:eastAsiaTheme="minorEastAsia" w:cs="Arial"/>
          <w:color w:val="000000" w:themeColor="text1"/>
        </w:rPr>
      </w:pPr>
      <w:r w:rsidRPr="00E442AE">
        <w:rPr>
          <w:rFonts w:eastAsiaTheme="minorEastAsia" w:cs="Arial"/>
          <w:color w:val="000000" w:themeColor="text1"/>
        </w:rPr>
        <w:t>A single RRC message can contain maximum about 9KB data.</w:t>
      </w:r>
      <w:r w:rsidR="008F2F38">
        <w:rPr>
          <w:rFonts w:eastAsiaTheme="minorEastAsia" w:cs="Arial"/>
          <w:color w:val="000000" w:themeColor="text1"/>
        </w:rPr>
        <w:t xml:space="preserve"> </w:t>
      </w:r>
      <w:proofErr w:type="gramStart"/>
      <w:r w:rsidRPr="00E442AE">
        <w:rPr>
          <w:rFonts w:eastAsiaTheme="minorEastAsia" w:cs="Arial"/>
          <w:color w:val="000000" w:themeColor="text1"/>
        </w:rPr>
        <w:t>Thus</w:t>
      </w:r>
      <w:proofErr w:type="gramEnd"/>
      <w:r w:rsidRPr="00E442AE">
        <w:rPr>
          <w:rFonts w:eastAsiaTheme="minorEastAsia" w:cs="Arial"/>
          <w:color w:val="000000" w:themeColor="text1"/>
        </w:rPr>
        <w:t xml:space="preserve"> RRC or higher layer segmentation is needed to transfer more data that can fit in a single RRC message</w:t>
      </w:r>
      <w:r w:rsidR="008F2F38">
        <w:rPr>
          <w:rFonts w:eastAsiaTheme="minorEastAsia" w:cs="Arial"/>
          <w:color w:val="000000" w:themeColor="text1"/>
        </w:rPr>
        <w:t>.</w:t>
      </w:r>
      <w:r w:rsidRPr="00E442AE">
        <w:rPr>
          <w:rFonts w:eastAsiaTheme="minorEastAsia" w:cs="Arial"/>
          <w:color w:val="000000" w:themeColor="text1"/>
        </w:rPr>
        <w:t xml:space="preserve"> The existing RRC message only supports up to 16 segments in UL, which amounts to a maximum of 144KB of collected data that can be transmitted.</w:t>
      </w:r>
    </w:p>
    <w:p w14:paraId="73649C36" w14:textId="77777777" w:rsidR="00046E3F" w:rsidRDefault="00987762" w:rsidP="00E442AE">
      <w:pPr>
        <w:pStyle w:val="ListParagraph"/>
        <w:numPr>
          <w:ilvl w:val="0"/>
          <w:numId w:val="19"/>
        </w:numPr>
        <w:rPr>
          <w:rFonts w:eastAsiaTheme="minorEastAsia" w:cs="Arial"/>
          <w:color w:val="000000" w:themeColor="text1"/>
        </w:rPr>
      </w:pPr>
      <w:r w:rsidRPr="00E442AE">
        <w:rPr>
          <w:rFonts w:eastAsiaTheme="minorEastAsia" w:cs="Arial"/>
          <w:color w:val="000000" w:themeColor="text1"/>
        </w:rPr>
        <w:t>Continuity of the collected data reporting</w:t>
      </w:r>
      <w:r w:rsidR="00046E3F">
        <w:rPr>
          <w:rFonts w:eastAsiaTheme="minorEastAsia" w:cs="Arial"/>
          <w:color w:val="000000" w:themeColor="text1"/>
        </w:rPr>
        <w:t>.</w:t>
      </w:r>
    </w:p>
    <w:p w14:paraId="10B36CF8" w14:textId="735137CA" w:rsidR="00987762" w:rsidRPr="00E442AE" w:rsidRDefault="00987762" w:rsidP="00046E3F">
      <w:pPr>
        <w:pStyle w:val="ListParagraph"/>
        <w:rPr>
          <w:rFonts w:eastAsiaTheme="minorEastAsia" w:cs="Arial"/>
          <w:color w:val="000000" w:themeColor="text1"/>
        </w:rPr>
      </w:pPr>
      <w:r w:rsidRPr="00E442AE">
        <w:rPr>
          <w:rFonts w:eastAsiaTheme="minorEastAsia" w:cs="Arial"/>
          <w:color w:val="000000" w:themeColor="text1"/>
        </w:rPr>
        <w:lastRenderedPageBreak/>
        <w:t xml:space="preserve">In case the collected data are not yet fully transferred before a handover, </w:t>
      </w:r>
      <w:proofErr w:type="spellStart"/>
      <w:r w:rsidRPr="00E442AE">
        <w:rPr>
          <w:rFonts w:eastAsiaTheme="minorEastAsia" w:cs="Arial"/>
          <w:color w:val="000000" w:themeColor="text1"/>
        </w:rPr>
        <w:t>Xn</w:t>
      </w:r>
      <w:proofErr w:type="spellEnd"/>
      <w:r w:rsidRPr="00E442AE">
        <w:rPr>
          <w:rFonts w:eastAsiaTheme="minorEastAsia" w:cs="Arial"/>
          <w:color w:val="000000" w:themeColor="text1"/>
        </w:rPr>
        <w:t xml:space="preserve"> / NG-AP </w:t>
      </w:r>
      <w:proofErr w:type="spellStart"/>
      <w:r w:rsidRPr="00E442AE">
        <w:rPr>
          <w:rFonts w:eastAsiaTheme="minorEastAsia" w:cs="Arial"/>
          <w:color w:val="000000" w:themeColor="text1"/>
        </w:rPr>
        <w:t>signaling</w:t>
      </w:r>
      <w:proofErr w:type="spellEnd"/>
      <w:r w:rsidRPr="00E442AE">
        <w:rPr>
          <w:rFonts w:eastAsiaTheme="minorEastAsia" w:cs="Arial"/>
          <w:color w:val="000000" w:themeColor="text1"/>
        </w:rPr>
        <w:t xml:space="preserve"> enhancements may be required for the continuity of the data reporting. Similarly, it could be further discussed the case of collected data not yet fully transmitted before a radio link failure, or before transitions to IDLE/INACTIVE mode.</w:t>
      </w:r>
    </w:p>
    <w:p w14:paraId="58FD8DF7" w14:textId="77777777" w:rsidR="0026001C" w:rsidRDefault="0026001C" w:rsidP="00987762">
      <w:pPr>
        <w:spacing w:after="120"/>
        <w:rPr>
          <w:rFonts w:ascii="Arial" w:eastAsiaTheme="minorEastAsia" w:hAnsi="Arial" w:cs="Arial"/>
          <w:color w:val="000000" w:themeColor="text1"/>
          <w:lang w:eastAsia="zh-CN"/>
        </w:rPr>
      </w:pPr>
    </w:p>
    <w:p w14:paraId="287D2505" w14:textId="6C7F5A9D" w:rsidR="00987762" w:rsidRDefault="0026001C" w:rsidP="00987762">
      <w:pPr>
        <w:spacing w:after="120"/>
        <w:rPr>
          <w:rFonts w:ascii="Arial" w:eastAsiaTheme="minorEastAsia" w:hAnsi="Arial" w:cs="Arial"/>
          <w:color w:val="000000" w:themeColor="text1"/>
          <w:lang w:eastAsia="zh-CN"/>
        </w:rPr>
      </w:pPr>
      <w:r>
        <w:rPr>
          <w:rFonts w:ascii="Arial" w:eastAsiaTheme="minorEastAsia" w:hAnsi="Arial" w:cs="Arial"/>
          <w:color w:val="000000" w:themeColor="text1"/>
          <w:lang w:eastAsia="zh-CN"/>
        </w:rPr>
        <w:t>During Rel-</w:t>
      </w:r>
      <w:proofErr w:type="gramStart"/>
      <w:r w:rsidR="00131EA0">
        <w:rPr>
          <w:rFonts w:ascii="Arial" w:eastAsiaTheme="minorEastAsia" w:hAnsi="Arial" w:cs="Arial"/>
          <w:color w:val="000000" w:themeColor="text1"/>
          <w:lang w:eastAsia="zh-CN"/>
        </w:rPr>
        <w:t>19 time</w:t>
      </w:r>
      <w:proofErr w:type="gramEnd"/>
      <w:r w:rsidR="00836047">
        <w:rPr>
          <w:rFonts w:ascii="Arial" w:eastAsiaTheme="minorEastAsia" w:hAnsi="Arial" w:cs="Arial"/>
          <w:color w:val="000000" w:themeColor="text1"/>
          <w:lang w:eastAsia="zh-CN"/>
        </w:rPr>
        <w:t xml:space="preserve"> frame</w:t>
      </w:r>
      <w:r>
        <w:rPr>
          <w:rFonts w:ascii="Arial" w:eastAsiaTheme="minorEastAsia" w:hAnsi="Arial" w:cs="Arial"/>
          <w:color w:val="000000" w:themeColor="text1"/>
          <w:lang w:eastAsia="zh-CN"/>
        </w:rPr>
        <w:t xml:space="preserve">, </w:t>
      </w:r>
      <w:r w:rsidR="00987762" w:rsidRPr="00987762">
        <w:rPr>
          <w:rFonts w:ascii="Arial" w:eastAsiaTheme="minorEastAsia" w:hAnsi="Arial" w:cs="Arial"/>
          <w:color w:val="000000" w:themeColor="text1"/>
          <w:lang w:eastAsia="zh-CN"/>
        </w:rPr>
        <w:t>RAN2</w:t>
      </w:r>
      <w:r w:rsidR="00836047">
        <w:rPr>
          <w:rFonts w:ascii="Arial" w:eastAsiaTheme="minorEastAsia" w:hAnsi="Arial" w:cs="Arial"/>
          <w:color w:val="000000" w:themeColor="text1"/>
          <w:lang w:eastAsia="zh-CN"/>
        </w:rPr>
        <w:t xml:space="preserve"> may be not able to </w:t>
      </w:r>
      <w:r w:rsidR="00987762" w:rsidRPr="00987762">
        <w:rPr>
          <w:rFonts w:ascii="Arial" w:eastAsiaTheme="minorEastAsia" w:hAnsi="Arial" w:cs="Arial"/>
          <w:color w:val="000000" w:themeColor="text1"/>
          <w:lang w:eastAsia="zh-CN"/>
        </w:rPr>
        <w:t>assess</w:t>
      </w:r>
      <w:r w:rsidR="00836047">
        <w:rPr>
          <w:rFonts w:ascii="Arial" w:eastAsiaTheme="minorEastAsia" w:hAnsi="Arial" w:cs="Arial"/>
          <w:color w:val="000000" w:themeColor="text1"/>
          <w:lang w:eastAsia="zh-CN"/>
        </w:rPr>
        <w:t xml:space="preserve"> the above issues </w:t>
      </w:r>
      <w:r w:rsidR="00CF1880">
        <w:rPr>
          <w:rFonts w:ascii="Arial" w:eastAsiaTheme="minorEastAsia" w:hAnsi="Arial" w:cs="Arial"/>
          <w:color w:val="000000" w:themeColor="text1"/>
          <w:lang w:eastAsia="zh-CN"/>
        </w:rPr>
        <w:t xml:space="preserve">and conclude a CP based solution to </w:t>
      </w:r>
      <w:r w:rsidR="00CF1880">
        <w:rPr>
          <w:rFonts w:ascii="Arial" w:hAnsi="Arial" w:cs="Arial"/>
          <w:szCs w:val="20"/>
          <w:lang w:eastAsia="ko-KR"/>
        </w:rPr>
        <w:t>support the data collection for UE-side model training</w:t>
      </w:r>
      <w:r w:rsidR="00987762" w:rsidRPr="00987762">
        <w:rPr>
          <w:rFonts w:ascii="Arial" w:eastAsiaTheme="minorEastAsia" w:hAnsi="Arial" w:cs="Arial"/>
          <w:color w:val="000000" w:themeColor="text1"/>
          <w:lang w:eastAsia="zh-CN"/>
        </w:rPr>
        <w:t>.</w:t>
      </w:r>
      <w:r w:rsidR="007370F6">
        <w:rPr>
          <w:rFonts w:ascii="Arial" w:eastAsiaTheme="minorEastAsia" w:hAnsi="Arial" w:cs="Arial"/>
          <w:color w:val="000000" w:themeColor="text1"/>
          <w:lang w:eastAsia="zh-CN"/>
        </w:rPr>
        <w:t xml:space="preserve"> However, we think the above analysis does not discuss </w:t>
      </w:r>
      <w:r w:rsidR="00E70F4E">
        <w:rPr>
          <w:rFonts w:ascii="Arial" w:eastAsia="DengXian" w:hAnsi="Arial" w:cs="Arial"/>
          <w:lang w:val="x-none" w:eastAsia="x-none"/>
        </w:rPr>
        <w:t>a new protocol layer above RRC layer to handle the data collection including the data segmentation for the recorded data within the UE, which may reduce the requirements to segment the data at RRC layer and avoid the specification impact for RRC layer.</w:t>
      </w:r>
      <w:r w:rsidR="00006970">
        <w:rPr>
          <w:rFonts w:ascii="Arial" w:eastAsia="DengXian" w:hAnsi="Arial" w:cs="Arial"/>
          <w:lang w:val="x-none" w:eastAsia="x-none"/>
        </w:rPr>
        <w:t xml:space="preserve"> Hence we have the following proposal: </w:t>
      </w:r>
    </w:p>
    <w:p w14:paraId="4057B1FA" w14:textId="765B9E00" w:rsidR="00527C05" w:rsidRDefault="00015BF6" w:rsidP="0006630F">
      <w:pPr>
        <w:spacing w:after="120"/>
        <w:rPr>
          <w:rFonts w:ascii="Arial" w:eastAsia="DengXian" w:hAnsi="Arial" w:cs="Arial"/>
          <w:lang w:val="x-none" w:eastAsia="x-none"/>
        </w:rPr>
      </w:pPr>
      <w:r>
        <w:rPr>
          <w:rFonts w:ascii="Arial" w:eastAsia="DengXian" w:hAnsi="Arial" w:cs="Arial"/>
          <w:b/>
          <w:bCs/>
          <w:lang w:val="x-none" w:eastAsia="x-none"/>
        </w:rPr>
        <w:t>P</w:t>
      </w:r>
      <w:r w:rsidR="00B90984" w:rsidRPr="00662913">
        <w:rPr>
          <w:rFonts w:ascii="Arial" w:eastAsia="DengXian" w:hAnsi="Arial" w:cs="Arial"/>
          <w:b/>
          <w:bCs/>
          <w:lang w:val="x-none" w:eastAsia="x-none"/>
        </w:rPr>
        <w:t xml:space="preserve">roposal-1: </w:t>
      </w:r>
      <w:r w:rsidR="0046402D">
        <w:rPr>
          <w:rFonts w:ascii="Arial" w:eastAsia="DengXian" w:hAnsi="Arial" w:cs="Arial"/>
          <w:b/>
          <w:bCs/>
          <w:lang w:val="x-none" w:eastAsia="x-none"/>
        </w:rPr>
        <w:t xml:space="preserve">The study of CP based solution </w:t>
      </w:r>
      <w:r w:rsidR="00B177CC">
        <w:rPr>
          <w:rFonts w:ascii="Arial" w:eastAsia="DengXian" w:hAnsi="Arial" w:cs="Arial"/>
          <w:b/>
          <w:bCs/>
          <w:lang w:val="x-none" w:eastAsia="x-none"/>
        </w:rPr>
        <w:t xml:space="preserve">to </w:t>
      </w:r>
      <w:r w:rsidR="00B177CC" w:rsidRPr="00B177CC">
        <w:rPr>
          <w:rFonts w:ascii="Arial" w:eastAsia="DengXian" w:hAnsi="Arial" w:cs="Arial"/>
          <w:b/>
          <w:bCs/>
          <w:lang w:val="x-none" w:eastAsia="x-none"/>
        </w:rPr>
        <w:t xml:space="preserve">support the data collection for UE-side model training </w:t>
      </w:r>
      <w:r w:rsidR="00B177CC">
        <w:rPr>
          <w:rFonts w:ascii="Arial" w:eastAsia="DengXian" w:hAnsi="Arial" w:cs="Arial"/>
          <w:b/>
          <w:bCs/>
          <w:lang w:val="x-none" w:eastAsia="x-none"/>
        </w:rPr>
        <w:t xml:space="preserve"> is postponed to the next release</w:t>
      </w:r>
      <w:r w:rsidR="00B90984" w:rsidRPr="00662913">
        <w:rPr>
          <w:rFonts w:ascii="Arial" w:eastAsia="DengXian" w:hAnsi="Arial" w:cs="Arial"/>
          <w:b/>
          <w:bCs/>
          <w:lang w:val="x-none" w:eastAsia="x-none"/>
        </w:rPr>
        <w:t>.</w:t>
      </w:r>
      <w:r w:rsidR="0017017A">
        <w:rPr>
          <w:rFonts w:ascii="Arial" w:eastAsiaTheme="minorEastAsia" w:hAnsi="Arial" w:cs="Arial"/>
          <w:color w:val="000000" w:themeColor="text1"/>
          <w:lang w:eastAsia="zh-CN"/>
        </w:rPr>
        <w:t xml:space="preserve">  </w:t>
      </w:r>
      <w:r w:rsidR="00527C05">
        <w:rPr>
          <w:rFonts w:ascii="Arial" w:eastAsiaTheme="minorEastAsia" w:hAnsi="Arial" w:cs="Arial"/>
          <w:color w:val="000000" w:themeColor="text1"/>
          <w:lang w:eastAsia="zh-CN"/>
        </w:rPr>
        <w:t xml:space="preserve"> </w:t>
      </w:r>
    </w:p>
    <w:p w14:paraId="1D886F11" w14:textId="77777777" w:rsidR="00172264" w:rsidRDefault="00172264" w:rsidP="0006630F">
      <w:pPr>
        <w:spacing w:after="120"/>
        <w:rPr>
          <w:rFonts w:ascii="Arial" w:eastAsia="DengXian" w:hAnsi="Arial" w:cs="Arial"/>
          <w:lang w:val="x-none" w:eastAsia="x-none"/>
        </w:rPr>
      </w:pPr>
    </w:p>
    <w:p w14:paraId="09683EA3" w14:textId="0C979C7D" w:rsidR="00C673C5" w:rsidRDefault="00806355" w:rsidP="0006630F">
      <w:pPr>
        <w:spacing w:after="120"/>
        <w:rPr>
          <w:rFonts w:ascii="Arial" w:eastAsia="DengXian" w:hAnsi="Arial" w:cs="Arial"/>
          <w:lang w:val="x-none" w:eastAsia="x-none"/>
        </w:rPr>
      </w:pPr>
      <w:r>
        <w:rPr>
          <w:rFonts w:ascii="Arial" w:eastAsia="DengXian" w:hAnsi="Arial" w:cs="Arial"/>
          <w:lang w:val="x-none" w:eastAsia="x-none"/>
        </w:rPr>
        <w:t xml:space="preserve">According to </w:t>
      </w:r>
      <w:r w:rsidR="00996802">
        <w:rPr>
          <w:rFonts w:ascii="Arial" w:eastAsia="DengXian" w:hAnsi="Arial" w:cs="Arial"/>
          <w:lang w:val="x-none" w:eastAsia="x-none"/>
        </w:rPr>
        <w:t xml:space="preserve">the </w:t>
      </w:r>
      <w:r>
        <w:rPr>
          <w:rFonts w:ascii="Arial" w:eastAsia="DengXian" w:hAnsi="Arial" w:cs="Arial"/>
          <w:lang w:val="x-none" w:eastAsia="x-none"/>
        </w:rPr>
        <w:t xml:space="preserve">analysis of </w:t>
      </w:r>
      <w:r w:rsidR="00996802">
        <w:rPr>
          <w:rFonts w:ascii="Arial" w:eastAsia="DengXian" w:hAnsi="Arial" w:cs="Arial"/>
          <w:lang w:val="x-none" w:eastAsia="x-none"/>
        </w:rPr>
        <w:t xml:space="preserve">the </w:t>
      </w:r>
      <w:r>
        <w:rPr>
          <w:rFonts w:ascii="Arial" w:eastAsia="DengXian" w:hAnsi="Arial" w:cs="Arial"/>
          <w:lang w:val="x-none" w:eastAsia="x-none"/>
        </w:rPr>
        <w:t xml:space="preserve">different options </w:t>
      </w:r>
      <w:r w:rsidR="00996802">
        <w:rPr>
          <w:rFonts w:ascii="Arial" w:eastAsia="DengXian" w:hAnsi="Arial" w:cs="Arial"/>
          <w:lang w:val="x-none" w:eastAsia="x-none"/>
        </w:rPr>
        <w:t xml:space="preserve">identified for UE side model data collection, </w:t>
      </w:r>
      <w:r>
        <w:rPr>
          <w:rFonts w:ascii="Arial" w:eastAsia="DengXian" w:hAnsi="Arial" w:cs="Arial"/>
          <w:lang w:val="x-none" w:eastAsia="x-none"/>
        </w:rPr>
        <w:t xml:space="preserve">the </w:t>
      </w:r>
      <w:r w:rsidR="0006630F" w:rsidRPr="0006630F">
        <w:rPr>
          <w:rFonts w:ascii="Arial" w:eastAsia="DengXian" w:hAnsi="Arial" w:cs="Arial"/>
          <w:lang w:val="x-none" w:eastAsia="x-none"/>
        </w:rPr>
        <w:t xml:space="preserve">UP-based </w:t>
      </w:r>
      <w:r w:rsidR="00996802">
        <w:rPr>
          <w:rFonts w:ascii="Arial" w:eastAsia="DengXian" w:hAnsi="Arial" w:cs="Arial"/>
          <w:lang w:val="x-none" w:eastAsia="x-none"/>
        </w:rPr>
        <w:t>data transfer can apply to all of the options (including option 1a/1b, option 2 and option 3</w:t>
      </w:r>
      <w:r w:rsidR="0006630F" w:rsidRPr="0006630F">
        <w:rPr>
          <w:rFonts w:ascii="Arial" w:eastAsia="DengXian" w:hAnsi="Arial" w:cs="Arial"/>
          <w:lang w:val="x-none" w:eastAsia="x-none"/>
        </w:rPr>
        <w:t>)</w:t>
      </w:r>
      <w:r w:rsidR="00996802">
        <w:rPr>
          <w:rFonts w:ascii="Arial" w:eastAsia="DengXian" w:hAnsi="Arial" w:cs="Arial"/>
          <w:lang w:val="x-none" w:eastAsia="x-none"/>
        </w:rPr>
        <w:t>.</w:t>
      </w:r>
      <w:r w:rsidR="00015BF6">
        <w:rPr>
          <w:rFonts w:ascii="Arial" w:eastAsia="DengXian" w:hAnsi="Arial" w:cs="Arial"/>
          <w:lang w:val="x-none" w:eastAsia="x-none"/>
        </w:rPr>
        <w:t xml:space="preserve"> </w:t>
      </w:r>
      <w:r w:rsidR="00916590">
        <w:rPr>
          <w:rFonts w:ascii="Arial" w:eastAsia="DengXian" w:hAnsi="Arial" w:cs="Arial"/>
          <w:lang w:val="x-none" w:eastAsia="x-none"/>
        </w:rPr>
        <w:t>As supported by legacy approach, for the data transfer over UP, it is the AMF/SMF in 5GC that control the establishment of the PDU session and the corresponding tunnel between UE and UPF</w:t>
      </w:r>
      <w:r w:rsidR="0006630F" w:rsidRPr="0006630F">
        <w:rPr>
          <w:rFonts w:ascii="Arial" w:eastAsia="DengXian" w:hAnsi="Arial" w:cs="Arial"/>
          <w:lang w:val="x-none" w:eastAsia="x-none"/>
        </w:rPr>
        <w:t>.</w:t>
      </w:r>
      <w:r w:rsidR="00015BF6">
        <w:rPr>
          <w:rFonts w:ascii="Arial" w:eastAsia="DengXian" w:hAnsi="Arial" w:cs="Arial"/>
          <w:lang w:val="x-none" w:eastAsia="x-none"/>
        </w:rPr>
        <w:t xml:space="preserve"> </w:t>
      </w:r>
      <w:r w:rsidR="00C673C5" w:rsidRPr="00C673C5">
        <w:rPr>
          <w:rFonts w:ascii="Arial" w:eastAsia="DengXian" w:hAnsi="Arial" w:cs="Arial"/>
          <w:lang w:val="en-US" w:eastAsia="x-none"/>
        </w:rPr>
        <w:t>On top of the current system architecture in 5G CN, the existing NWDAF (</w:t>
      </w:r>
      <w:r w:rsidR="00C673C5" w:rsidRPr="00C673C5">
        <w:rPr>
          <w:rFonts w:ascii="Arial" w:eastAsia="DengXian" w:hAnsi="Arial" w:cs="Arial"/>
          <w:lang w:eastAsia="x-none"/>
        </w:rPr>
        <w:t>Network Data Analytics Function</w:t>
      </w:r>
      <w:r w:rsidR="00C673C5" w:rsidRPr="00C673C5">
        <w:rPr>
          <w:rFonts w:ascii="Arial" w:eastAsia="DengXian" w:hAnsi="Arial" w:cs="Arial"/>
          <w:lang w:val="en-US" w:eastAsia="x-none"/>
        </w:rPr>
        <w:t>) entity in the current 5G CN domain may be used for Data Collection Function purpose for AIML model training</w:t>
      </w:r>
      <w:r w:rsidR="008628FD">
        <w:rPr>
          <w:rFonts w:ascii="Arial" w:eastAsia="DengXian" w:hAnsi="Arial" w:cs="Arial"/>
          <w:lang w:val="en-US" w:eastAsia="x-none"/>
        </w:rPr>
        <w:t xml:space="preserve"> for option-2</w:t>
      </w:r>
      <w:r w:rsidR="00C673C5" w:rsidRPr="00C673C5">
        <w:rPr>
          <w:rFonts w:ascii="Arial" w:eastAsia="DengXian" w:hAnsi="Arial" w:cs="Arial"/>
          <w:lang w:val="en-US" w:eastAsia="x-none"/>
        </w:rPr>
        <w:t>.</w:t>
      </w:r>
      <w:r w:rsidR="00527C05">
        <w:rPr>
          <w:rFonts w:ascii="Arial" w:eastAsia="DengXian" w:hAnsi="Arial" w:cs="Arial"/>
          <w:lang w:val="en-US" w:eastAsia="x-none"/>
        </w:rPr>
        <w:t xml:space="preserve"> As </w:t>
      </w:r>
      <w:proofErr w:type="gramStart"/>
      <w:r w:rsidR="00527C05">
        <w:rPr>
          <w:rFonts w:ascii="Arial" w:eastAsia="DengXian" w:hAnsi="Arial" w:cs="Arial"/>
          <w:lang w:val="en-US" w:eastAsia="x-none"/>
        </w:rPr>
        <w:t>such the</w:t>
      </w:r>
      <w:proofErr w:type="gramEnd"/>
      <w:r w:rsidR="00527C05">
        <w:rPr>
          <w:rFonts w:ascii="Arial" w:eastAsia="DengXian" w:hAnsi="Arial" w:cs="Arial"/>
          <w:lang w:val="en-US" w:eastAsia="x-none"/>
        </w:rPr>
        <w:t xml:space="preserve"> </w:t>
      </w:r>
      <w:r w:rsidR="00527C05" w:rsidRPr="0006630F">
        <w:rPr>
          <w:rFonts w:ascii="Arial" w:eastAsia="DengXian" w:hAnsi="Arial" w:cs="Arial"/>
          <w:lang w:val="x-none" w:eastAsia="x-none"/>
        </w:rPr>
        <w:t xml:space="preserve">UP-based </w:t>
      </w:r>
      <w:r w:rsidR="00527C05">
        <w:rPr>
          <w:rFonts w:ascii="Arial" w:eastAsia="DengXian" w:hAnsi="Arial" w:cs="Arial"/>
          <w:lang w:val="x-none" w:eastAsia="x-none"/>
        </w:rPr>
        <w:t>data transfer may be the better option</w:t>
      </w:r>
      <w:r w:rsidR="00015BF6">
        <w:rPr>
          <w:rFonts w:ascii="Arial" w:eastAsia="DengXian" w:hAnsi="Arial" w:cs="Arial"/>
          <w:lang w:val="x-none" w:eastAsia="x-none"/>
        </w:rPr>
        <w:t xml:space="preserve">. </w:t>
      </w:r>
    </w:p>
    <w:p w14:paraId="1E211922" w14:textId="77777777" w:rsidR="008628FD" w:rsidRDefault="008628FD" w:rsidP="0006630F">
      <w:pPr>
        <w:spacing w:after="120"/>
        <w:rPr>
          <w:rFonts w:ascii="Arial" w:eastAsia="DengXian" w:hAnsi="Arial" w:cs="Arial"/>
          <w:lang w:val="x-none" w:eastAsia="x-none"/>
        </w:rPr>
      </w:pPr>
    </w:p>
    <w:p w14:paraId="53B850DE" w14:textId="247BEFF8" w:rsidR="008628FD" w:rsidRDefault="008628FD" w:rsidP="0006630F">
      <w:pPr>
        <w:spacing w:after="120"/>
        <w:rPr>
          <w:rFonts w:ascii="Arial" w:eastAsia="DengXian" w:hAnsi="Arial" w:cs="Arial"/>
          <w:lang w:val="en-US" w:eastAsia="x-none"/>
        </w:rPr>
      </w:pPr>
      <w:r>
        <w:rPr>
          <w:rFonts w:ascii="Arial" w:eastAsia="DengXian" w:hAnsi="Arial" w:cs="Arial"/>
          <w:b/>
          <w:bCs/>
          <w:lang w:val="x-none" w:eastAsia="x-none"/>
        </w:rPr>
        <w:t>P</w:t>
      </w:r>
      <w:r w:rsidRPr="00662913">
        <w:rPr>
          <w:rFonts w:ascii="Arial" w:eastAsia="DengXian" w:hAnsi="Arial" w:cs="Arial"/>
          <w:b/>
          <w:bCs/>
          <w:lang w:val="x-none" w:eastAsia="x-none"/>
        </w:rPr>
        <w:t>roposal-</w:t>
      </w:r>
      <w:r>
        <w:rPr>
          <w:rFonts w:ascii="Arial" w:eastAsia="DengXian" w:hAnsi="Arial" w:cs="Arial"/>
          <w:b/>
          <w:bCs/>
          <w:lang w:val="x-none" w:eastAsia="x-none"/>
        </w:rPr>
        <w:t>2</w:t>
      </w:r>
      <w:r w:rsidRPr="00662913">
        <w:rPr>
          <w:rFonts w:ascii="Arial" w:eastAsia="DengXian" w:hAnsi="Arial" w:cs="Arial"/>
          <w:b/>
          <w:bCs/>
          <w:lang w:val="x-none" w:eastAsia="x-none"/>
        </w:rPr>
        <w:t xml:space="preserve">: Data transfer over </w:t>
      </w:r>
      <w:r>
        <w:rPr>
          <w:rFonts w:ascii="Arial" w:eastAsia="DengXian" w:hAnsi="Arial" w:cs="Arial"/>
          <w:b/>
          <w:bCs/>
          <w:lang w:val="x-none" w:eastAsia="x-none"/>
        </w:rPr>
        <w:t>UP</w:t>
      </w:r>
      <w:r w:rsidRPr="00662913">
        <w:rPr>
          <w:rFonts w:ascii="Arial" w:eastAsia="DengXian" w:hAnsi="Arial" w:cs="Arial"/>
          <w:b/>
          <w:bCs/>
          <w:lang w:val="x-none" w:eastAsia="x-none"/>
        </w:rPr>
        <w:t xml:space="preserve"> for UE side model data collection is </w:t>
      </w:r>
      <w:r>
        <w:rPr>
          <w:rFonts w:ascii="Arial" w:eastAsia="DengXian" w:hAnsi="Arial" w:cs="Arial"/>
          <w:b/>
          <w:bCs/>
          <w:lang w:val="x-none" w:eastAsia="x-none"/>
        </w:rPr>
        <w:t>prioritized for Option-2</w:t>
      </w:r>
      <w:r w:rsidRPr="00662913">
        <w:rPr>
          <w:rFonts w:ascii="Arial" w:eastAsia="DengXian" w:hAnsi="Arial" w:cs="Arial"/>
          <w:b/>
          <w:bCs/>
          <w:lang w:val="x-none" w:eastAsia="x-none"/>
        </w:rPr>
        <w:t>.</w:t>
      </w:r>
    </w:p>
    <w:p w14:paraId="3E47627A" w14:textId="25A70F46" w:rsidR="00C673C5" w:rsidRDefault="00015BF6" w:rsidP="0006630F">
      <w:pPr>
        <w:spacing w:after="120"/>
        <w:rPr>
          <w:rFonts w:ascii="Arial" w:eastAsia="DengXian" w:hAnsi="Arial" w:cs="Arial"/>
          <w:lang w:val="x-none" w:eastAsia="x-none"/>
        </w:rPr>
      </w:pPr>
      <w:r>
        <w:rPr>
          <w:rFonts w:ascii="Arial" w:eastAsia="DengXian" w:hAnsi="Arial" w:cs="Arial"/>
          <w:b/>
          <w:bCs/>
          <w:lang w:val="x-none" w:eastAsia="x-none"/>
        </w:rPr>
        <w:t>P</w:t>
      </w:r>
      <w:r w:rsidRPr="00662913">
        <w:rPr>
          <w:rFonts w:ascii="Arial" w:eastAsia="DengXian" w:hAnsi="Arial" w:cs="Arial"/>
          <w:b/>
          <w:bCs/>
          <w:lang w:val="x-none" w:eastAsia="x-none"/>
        </w:rPr>
        <w:t>roposal-</w:t>
      </w:r>
      <w:r w:rsidR="00150594">
        <w:rPr>
          <w:rFonts w:ascii="Arial" w:eastAsia="DengXian" w:hAnsi="Arial" w:cs="Arial"/>
          <w:b/>
          <w:bCs/>
          <w:lang w:val="x-none" w:eastAsia="x-none"/>
        </w:rPr>
        <w:t>2a</w:t>
      </w:r>
      <w:r w:rsidRPr="00662913">
        <w:rPr>
          <w:rFonts w:ascii="Arial" w:eastAsia="DengXian" w:hAnsi="Arial" w:cs="Arial"/>
          <w:b/>
          <w:bCs/>
          <w:lang w:val="x-none" w:eastAsia="x-none"/>
        </w:rPr>
        <w:t xml:space="preserve">: </w:t>
      </w:r>
      <w:r>
        <w:rPr>
          <w:rFonts w:ascii="Arial" w:eastAsia="DengXian" w:hAnsi="Arial" w:cs="Arial"/>
          <w:b/>
          <w:bCs/>
          <w:lang w:val="x-none" w:eastAsia="x-none"/>
        </w:rPr>
        <w:t>T</w:t>
      </w:r>
      <w:r w:rsidRPr="00015BF6">
        <w:rPr>
          <w:rFonts w:ascii="Arial" w:eastAsia="DengXian" w:hAnsi="Arial" w:cs="Arial"/>
          <w:b/>
          <w:bCs/>
          <w:lang w:val="x-none" w:eastAsia="x-none"/>
        </w:rPr>
        <w:t>he existing NWDAF (Network Data Analytics Function) entity in the current 5G CN domain may be used for Data Collection Function purpose for AIML model training</w:t>
      </w:r>
      <w:r w:rsidR="00D9603D">
        <w:rPr>
          <w:rFonts w:ascii="Arial" w:eastAsia="DengXian" w:hAnsi="Arial" w:cs="Arial"/>
          <w:b/>
          <w:bCs/>
          <w:lang w:val="x-none" w:eastAsia="x-none"/>
        </w:rPr>
        <w:t xml:space="preserve"> for Option-2</w:t>
      </w:r>
      <w:r w:rsidRPr="00662913">
        <w:rPr>
          <w:rFonts w:ascii="Arial" w:eastAsia="DengXian" w:hAnsi="Arial" w:cs="Arial"/>
          <w:b/>
          <w:bCs/>
          <w:lang w:val="x-none" w:eastAsia="x-none"/>
        </w:rPr>
        <w:t>.</w:t>
      </w:r>
    </w:p>
    <w:p w14:paraId="6EB3AF0E" w14:textId="77777777" w:rsidR="00015BF6" w:rsidRDefault="00015BF6" w:rsidP="0006630F">
      <w:pPr>
        <w:spacing w:after="120"/>
        <w:rPr>
          <w:rFonts w:ascii="Arial" w:eastAsia="DengXian" w:hAnsi="Arial" w:cs="Arial"/>
          <w:lang w:val="x-none" w:eastAsia="x-none"/>
        </w:rPr>
      </w:pPr>
    </w:p>
    <w:p w14:paraId="02911F0A" w14:textId="48CD5C77" w:rsidR="0079208E" w:rsidRDefault="0079208E" w:rsidP="0006630F">
      <w:pPr>
        <w:spacing w:after="120"/>
        <w:rPr>
          <w:rFonts w:ascii="Arial" w:eastAsia="DengXian" w:hAnsi="Arial" w:cs="Arial"/>
          <w:lang w:eastAsia="x-none"/>
        </w:rPr>
      </w:pPr>
      <w:r w:rsidRPr="0079208E">
        <w:rPr>
          <w:rFonts w:ascii="Arial" w:eastAsia="DengXian" w:hAnsi="Arial" w:cs="Arial"/>
          <w:lang w:eastAsia="x-none"/>
        </w:rPr>
        <w:t xml:space="preserve">In case of UP based data transfer, it is not clear, how the UE is configured to collect and report the data collected at the UE to the 5G CN via UP tunnel. </w:t>
      </w:r>
      <w:r w:rsidR="00D2134F">
        <w:rPr>
          <w:rFonts w:ascii="Arial" w:eastAsia="DengXian" w:hAnsi="Arial" w:cs="Arial"/>
          <w:lang w:eastAsia="x-none"/>
        </w:rPr>
        <w:t>One possibility is to allow the AMF to configure the UE via NAS layer signalling the data collection configuration and data report criteria. However, it should be n</w:t>
      </w:r>
      <w:r w:rsidRPr="0079208E">
        <w:rPr>
          <w:rFonts w:ascii="Arial" w:eastAsia="DengXian" w:hAnsi="Arial" w:cs="Arial"/>
          <w:lang w:eastAsia="x-none"/>
        </w:rPr>
        <w:t>ote</w:t>
      </w:r>
      <w:r w:rsidR="00D2134F">
        <w:rPr>
          <w:rFonts w:ascii="Arial" w:eastAsia="DengXian" w:hAnsi="Arial" w:cs="Arial"/>
          <w:lang w:eastAsia="x-none"/>
        </w:rPr>
        <w:t>d</w:t>
      </w:r>
      <w:r w:rsidRPr="0079208E">
        <w:rPr>
          <w:rFonts w:ascii="Arial" w:eastAsia="DengXian" w:hAnsi="Arial" w:cs="Arial"/>
          <w:lang w:eastAsia="x-none"/>
        </w:rPr>
        <w:t xml:space="preserve"> that traditionally, the UE is configured by RRC signalling for any type of data report. In addition, </w:t>
      </w:r>
      <w:r>
        <w:rPr>
          <w:rFonts w:ascii="Arial" w:eastAsia="DengXian" w:hAnsi="Arial" w:cs="Arial"/>
          <w:lang w:eastAsia="x-none"/>
        </w:rPr>
        <w:t xml:space="preserve">the </w:t>
      </w:r>
      <w:r w:rsidRPr="0079208E">
        <w:rPr>
          <w:rFonts w:ascii="Arial" w:eastAsia="DengXian" w:hAnsi="Arial" w:cs="Arial"/>
          <w:lang w:eastAsia="x-none"/>
        </w:rPr>
        <w:t>5G CN</w:t>
      </w:r>
      <w:r w:rsidR="00D2134F">
        <w:rPr>
          <w:rFonts w:ascii="Arial" w:eastAsia="DengXian" w:hAnsi="Arial" w:cs="Arial"/>
          <w:lang w:eastAsia="x-none"/>
        </w:rPr>
        <w:t xml:space="preserve"> may be</w:t>
      </w:r>
      <w:r w:rsidRPr="0079208E">
        <w:rPr>
          <w:rFonts w:ascii="Arial" w:eastAsia="DengXian" w:hAnsi="Arial" w:cs="Arial"/>
          <w:lang w:eastAsia="x-none"/>
        </w:rPr>
        <w:t xml:space="preserve"> not able to know which </w:t>
      </w:r>
      <w:r w:rsidRPr="00D2134F">
        <w:rPr>
          <w:rFonts w:ascii="Arial" w:eastAsia="DengXian" w:hAnsi="Arial" w:cs="Arial"/>
          <w:lang w:eastAsia="x-none"/>
        </w:rPr>
        <w:t>type of data the UE should collect and report.</w:t>
      </w:r>
      <w:r w:rsidR="00D2134F" w:rsidRPr="00D2134F">
        <w:rPr>
          <w:rFonts w:ascii="Arial" w:hAnsi="Arial" w:cs="Arial"/>
        </w:rPr>
        <w:t xml:space="preserve"> It is not clear if t</w:t>
      </w:r>
      <w:r w:rsidR="00D2134F" w:rsidRPr="00D2134F">
        <w:rPr>
          <w:rFonts w:ascii="Arial" w:eastAsia="DengXian" w:hAnsi="Arial" w:cs="Arial"/>
          <w:lang w:eastAsia="x-none"/>
        </w:rPr>
        <w:t>he</w:t>
      </w:r>
      <w:r w:rsidR="00D2134F" w:rsidRPr="00D2134F">
        <w:rPr>
          <w:rFonts w:ascii="Arial" w:hAnsi="Arial" w:cs="Arial"/>
        </w:rPr>
        <w:t xml:space="preserve"> </w:t>
      </w:r>
      <w:r w:rsidR="00D2134F" w:rsidRPr="00D2134F">
        <w:rPr>
          <w:rFonts w:ascii="Arial" w:eastAsia="DengXian" w:hAnsi="Arial" w:cs="Arial"/>
          <w:lang w:eastAsia="x-none"/>
        </w:rPr>
        <w:t xml:space="preserve">NWDAF can be assumed to hold </w:t>
      </w:r>
      <w:proofErr w:type="gramStart"/>
      <w:r w:rsidR="00D2134F" w:rsidRPr="00D2134F">
        <w:rPr>
          <w:rFonts w:ascii="Arial" w:eastAsia="DengXian" w:hAnsi="Arial" w:cs="Arial"/>
          <w:lang w:eastAsia="x-none"/>
        </w:rPr>
        <w:t>these type of information</w:t>
      </w:r>
      <w:proofErr w:type="gramEnd"/>
      <w:r w:rsidR="00D2134F" w:rsidRPr="00D2134F">
        <w:rPr>
          <w:rFonts w:ascii="Arial" w:eastAsia="DengXian" w:hAnsi="Arial" w:cs="Arial"/>
          <w:lang w:eastAsia="x-none"/>
        </w:rPr>
        <w:t>.</w:t>
      </w:r>
      <w:r w:rsidR="00D2134F">
        <w:rPr>
          <w:rFonts w:ascii="Arial" w:eastAsia="DengXian" w:hAnsi="Arial" w:cs="Arial"/>
          <w:lang w:eastAsia="x-none"/>
        </w:rPr>
        <w:t xml:space="preserve"> </w:t>
      </w:r>
    </w:p>
    <w:p w14:paraId="1A85831E" w14:textId="04E3EA04" w:rsidR="0079208E" w:rsidRDefault="00D2134F" w:rsidP="0006630F">
      <w:pPr>
        <w:spacing w:after="120"/>
        <w:rPr>
          <w:rFonts w:ascii="Arial" w:eastAsia="DengXian" w:hAnsi="Arial" w:cs="Arial"/>
          <w:lang w:val="x-none" w:eastAsia="x-none"/>
        </w:rPr>
      </w:pPr>
      <w:r>
        <w:rPr>
          <w:rFonts w:ascii="Arial" w:eastAsia="DengXian" w:hAnsi="Arial" w:cs="Arial"/>
          <w:b/>
          <w:bCs/>
          <w:lang w:val="x-none" w:eastAsia="x-none"/>
        </w:rPr>
        <w:t>P</w:t>
      </w:r>
      <w:r w:rsidRPr="00662913">
        <w:rPr>
          <w:rFonts w:ascii="Arial" w:eastAsia="DengXian" w:hAnsi="Arial" w:cs="Arial"/>
          <w:b/>
          <w:bCs/>
          <w:lang w:val="x-none" w:eastAsia="x-none"/>
        </w:rPr>
        <w:t>roposal-</w:t>
      </w:r>
      <w:r w:rsidR="00150594">
        <w:rPr>
          <w:rFonts w:ascii="Arial" w:eastAsia="DengXian" w:hAnsi="Arial" w:cs="Arial"/>
          <w:b/>
          <w:bCs/>
          <w:lang w:val="x-none" w:eastAsia="x-none"/>
        </w:rPr>
        <w:t>2b</w:t>
      </w:r>
      <w:r w:rsidRPr="00662913">
        <w:rPr>
          <w:rFonts w:ascii="Arial" w:eastAsia="DengXian" w:hAnsi="Arial" w:cs="Arial"/>
          <w:b/>
          <w:bCs/>
          <w:lang w:val="x-none" w:eastAsia="x-none"/>
        </w:rPr>
        <w:t xml:space="preserve">: </w:t>
      </w:r>
      <w:r>
        <w:rPr>
          <w:rFonts w:ascii="Arial" w:eastAsia="DengXian" w:hAnsi="Arial" w:cs="Arial"/>
          <w:b/>
          <w:bCs/>
          <w:lang w:val="x-none" w:eastAsia="x-none"/>
        </w:rPr>
        <w:t xml:space="preserve">To support </w:t>
      </w:r>
      <w:r w:rsidRPr="00662913">
        <w:rPr>
          <w:rFonts w:ascii="Arial" w:eastAsia="DengXian" w:hAnsi="Arial" w:cs="Arial"/>
          <w:b/>
          <w:bCs/>
          <w:lang w:val="x-none" w:eastAsia="x-none"/>
        </w:rPr>
        <w:t xml:space="preserve">Data transfer over </w:t>
      </w:r>
      <w:r>
        <w:rPr>
          <w:rFonts w:ascii="Arial" w:eastAsia="DengXian" w:hAnsi="Arial" w:cs="Arial"/>
          <w:b/>
          <w:bCs/>
          <w:lang w:val="x-none" w:eastAsia="x-none"/>
        </w:rPr>
        <w:t>UP</w:t>
      </w:r>
      <w:r w:rsidRPr="00662913">
        <w:rPr>
          <w:rFonts w:ascii="Arial" w:eastAsia="DengXian" w:hAnsi="Arial" w:cs="Arial"/>
          <w:b/>
          <w:bCs/>
          <w:lang w:val="x-none" w:eastAsia="x-none"/>
        </w:rPr>
        <w:t xml:space="preserve"> for UE side model data collection</w:t>
      </w:r>
      <w:r>
        <w:rPr>
          <w:rFonts w:ascii="Arial" w:eastAsia="DengXian" w:hAnsi="Arial" w:cs="Arial"/>
          <w:b/>
          <w:bCs/>
          <w:lang w:val="x-none" w:eastAsia="x-none"/>
        </w:rPr>
        <w:t xml:space="preserve">, NAS layer may be employed to </w:t>
      </w:r>
      <w:r w:rsidRPr="00D2134F">
        <w:rPr>
          <w:rFonts w:ascii="Arial" w:eastAsia="DengXian" w:hAnsi="Arial" w:cs="Arial"/>
          <w:b/>
          <w:bCs/>
          <w:lang w:val="x-none" w:eastAsia="x-none"/>
        </w:rPr>
        <w:t>configure the data collection configuration and data report criteria</w:t>
      </w:r>
      <w:r w:rsidR="008E227B">
        <w:rPr>
          <w:rFonts w:ascii="Arial" w:eastAsia="DengXian" w:hAnsi="Arial" w:cs="Arial"/>
          <w:b/>
          <w:bCs/>
          <w:lang w:val="x-none" w:eastAsia="x-none"/>
        </w:rPr>
        <w:t xml:space="preserve"> to the UE</w:t>
      </w:r>
      <w:r w:rsidR="00BA7D11">
        <w:rPr>
          <w:rFonts w:ascii="Arial" w:eastAsia="DengXian" w:hAnsi="Arial" w:cs="Arial"/>
          <w:b/>
          <w:bCs/>
          <w:lang w:val="x-none" w:eastAsia="x-none"/>
        </w:rPr>
        <w:t xml:space="preserve"> for Option-2</w:t>
      </w:r>
      <w:r w:rsidRPr="00AE3756">
        <w:rPr>
          <w:rFonts w:ascii="Arial" w:eastAsia="DengXian" w:hAnsi="Arial" w:cs="Arial"/>
          <w:b/>
          <w:bCs/>
          <w:lang w:val="x-none" w:eastAsia="x-none"/>
        </w:rPr>
        <w:t>.</w:t>
      </w:r>
    </w:p>
    <w:p w14:paraId="02EEE6AC" w14:textId="77777777" w:rsidR="00D2134F" w:rsidRDefault="00D2134F" w:rsidP="0006630F">
      <w:pPr>
        <w:spacing w:after="120"/>
        <w:rPr>
          <w:rFonts w:ascii="Arial" w:eastAsia="DengXian" w:hAnsi="Arial" w:cs="Arial"/>
          <w:lang w:val="x-none" w:eastAsia="x-none"/>
        </w:rPr>
      </w:pPr>
    </w:p>
    <w:p w14:paraId="6BDCEC72" w14:textId="2B5EFB01" w:rsidR="00662913" w:rsidRDefault="00916590" w:rsidP="0006630F">
      <w:pPr>
        <w:spacing w:after="120"/>
        <w:rPr>
          <w:rFonts w:ascii="Arial" w:eastAsia="DengXian" w:hAnsi="Arial" w:cs="Arial"/>
          <w:lang w:val="x-none" w:eastAsia="x-none"/>
        </w:rPr>
      </w:pPr>
      <w:r>
        <w:rPr>
          <w:rFonts w:ascii="Arial" w:eastAsia="DengXian" w:hAnsi="Arial" w:cs="Arial"/>
          <w:lang w:val="x-none" w:eastAsia="x-none"/>
        </w:rPr>
        <w:t xml:space="preserve">From the data collection </w:t>
      </w:r>
      <w:r w:rsidR="007A7006">
        <w:rPr>
          <w:rFonts w:ascii="Arial" w:eastAsia="DengXian" w:hAnsi="Arial" w:cs="Arial"/>
          <w:lang w:val="x-none" w:eastAsia="x-none"/>
        </w:rPr>
        <w:t>procedure</w:t>
      </w:r>
      <w:r>
        <w:rPr>
          <w:rFonts w:ascii="Arial" w:eastAsia="DengXian" w:hAnsi="Arial" w:cs="Arial"/>
          <w:lang w:val="x-none" w:eastAsia="x-none"/>
        </w:rPr>
        <w:t xml:space="preserve"> perspective,</w:t>
      </w:r>
      <w:r w:rsidR="00D9603D">
        <w:rPr>
          <w:rFonts w:ascii="Arial" w:eastAsia="DengXian" w:hAnsi="Arial" w:cs="Arial"/>
          <w:lang w:val="x-none" w:eastAsia="x-none"/>
        </w:rPr>
        <w:t xml:space="preserve"> for Option-2, </w:t>
      </w:r>
      <w:r w:rsidR="007A7006">
        <w:rPr>
          <w:rFonts w:ascii="Arial" w:eastAsia="DengXian" w:hAnsi="Arial" w:cs="Arial"/>
          <w:lang w:val="x-none" w:eastAsia="x-none"/>
        </w:rPr>
        <w:t>it would be essential if it is UE</w:t>
      </w:r>
      <w:r w:rsidR="007A7006" w:rsidRPr="007A7006">
        <w:rPr>
          <w:rFonts w:ascii="Arial" w:eastAsia="DengXian" w:hAnsi="Arial" w:cs="Arial"/>
          <w:lang w:val="x-none" w:eastAsia="x-none"/>
        </w:rPr>
        <w:t xml:space="preserve"> </w:t>
      </w:r>
      <w:r w:rsidR="007A7006" w:rsidRPr="0006630F">
        <w:rPr>
          <w:rFonts w:ascii="Arial" w:eastAsia="DengXian" w:hAnsi="Arial" w:cs="Arial"/>
          <w:lang w:val="x-none" w:eastAsia="x-none"/>
        </w:rPr>
        <w:t>initiated</w:t>
      </w:r>
      <w:r w:rsidR="007A7006">
        <w:rPr>
          <w:rFonts w:ascii="Arial" w:eastAsia="DengXian" w:hAnsi="Arial" w:cs="Arial"/>
          <w:lang w:val="x-none" w:eastAsia="x-none"/>
        </w:rPr>
        <w:t xml:space="preserve"> procedure or network</w:t>
      </w:r>
      <w:r w:rsidR="007A7006" w:rsidRPr="007A7006">
        <w:rPr>
          <w:rFonts w:ascii="Arial" w:eastAsia="DengXian" w:hAnsi="Arial" w:cs="Arial"/>
          <w:lang w:val="x-none" w:eastAsia="x-none"/>
        </w:rPr>
        <w:t xml:space="preserve"> </w:t>
      </w:r>
      <w:r w:rsidR="007A7006" w:rsidRPr="0006630F">
        <w:rPr>
          <w:rFonts w:ascii="Arial" w:eastAsia="DengXian" w:hAnsi="Arial" w:cs="Arial"/>
          <w:lang w:val="x-none" w:eastAsia="x-none"/>
        </w:rPr>
        <w:t>initiated</w:t>
      </w:r>
      <w:r w:rsidR="007A7006">
        <w:rPr>
          <w:rFonts w:ascii="Arial" w:eastAsia="DengXian" w:hAnsi="Arial" w:cs="Arial"/>
          <w:lang w:val="x-none" w:eastAsia="x-none"/>
        </w:rPr>
        <w:t xml:space="preserve"> procedure. If it is UE</w:t>
      </w:r>
      <w:r w:rsidR="007A7006" w:rsidRPr="007A7006">
        <w:rPr>
          <w:rFonts w:ascii="Arial" w:eastAsia="DengXian" w:hAnsi="Arial" w:cs="Arial"/>
          <w:lang w:val="x-none" w:eastAsia="x-none"/>
        </w:rPr>
        <w:t xml:space="preserve"> </w:t>
      </w:r>
      <w:r w:rsidR="007A7006" w:rsidRPr="0006630F">
        <w:rPr>
          <w:rFonts w:ascii="Arial" w:eastAsia="DengXian" w:hAnsi="Arial" w:cs="Arial"/>
          <w:lang w:val="x-none" w:eastAsia="x-none"/>
        </w:rPr>
        <w:t>initiated</w:t>
      </w:r>
      <w:r w:rsidR="007A7006">
        <w:rPr>
          <w:rFonts w:ascii="Arial" w:eastAsia="DengXian" w:hAnsi="Arial" w:cs="Arial"/>
          <w:lang w:val="x-none" w:eastAsia="x-none"/>
        </w:rPr>
        <w:t xml:space="preserve"> procedure,</w:t>
      </w:r>
      <w:r w:rsidR="007A7006" w:rsidRPr="007A7006">
        <w:rPr>
          <w:rFonts w:ascii="Arial" w:eastAsia="DengXian" w:hAnsi="Arial" w:cs="Arial"/>
          <w:lang w:val="x-none" w:eastAsia="x-none"/>
        </w:rPr>
        <w:t xml:space="preserve"> </w:t>
      </w:r>
      <w:r w:rsidR="007A7006">
        <w:rPr>
          <w:rFonts w:ascii="Arial" w:eastAsia="DengXian" w:hAnsi="Arial" w:cs="Arial"/>
          <w:lang w:val="x-none" w:eastAsia="x-none"/>
        </w:rPr>
        <w:t xml:space="preserve">it is like the traditional procedure for UE triggered uplink data transfer to the network. The signalling procedure should be governed by NAS layer between the UE and AMF/SMF. </w:t>
      </w:r>
      <w:r w:rsidR="005C41A4">
        <w:rPr>
          <w:rFonts w:ascii="Arial" w:eastAsia="DengXian" w:hAnsi="Arial" w:cs="Arial"/>
          <w:lang w:val="x-none" w:eastAsia="x-none"/>
        </w:rPr>
        <w:t>If it is network</w:t>
      </w:r>
      <w:r w:rsidR="005C41A4" w:rsidRPr="007A7006">
        <w:rPr>
          <w:rFonts w:ascii="Arial" w:eastAsia="DengXian" w:hAnsi="Arial" w:cs="Arial"/>
          <w:lang w:val="x-none" w:eastAsia="x-none"/>
        </w:rPr>
        <w:t xml:space="preserve"> </w:t>
      </w:r>
      <w:r w:rsidR="005C41A4" w:rsidRPr="0006630F">
        <w:rPr>
          <w:rFonts w:ascii="Arial" w:eastAsia="DengXian" w:hAnsi="Arial" w:cs="Arial"/>
          <w:lang w:val="x-none" w:eastAsia="x-none"/>
        </w:rPr>
        <w:t>initiated</w:t>
      </w:r>
      <w:r w:rsidR="005C41A4">
        <w:rPr>
          <w:rFonts w:ascii="Arial" w:eastAsia="DengXian" w:hAnsi="Arial" w:cs="Arial"/>
          <w:lang w:val="x-none" w:eastAsia="x-none"/>
        </w:rPr>
        <w:t xml:space="preserve"> procedure, a paging alike procedure may be used by 5GC to request</w:t>
      </w:r>
      <w:r w:rsidR="00D9603D">
        <w:rPr>
          <w:rFonts w:ascii="Arial" w:eastAsia="DengXian" w:hAnsi="Arial" w:cs="Arial"/>
          <w:lang w:val="x-none" w:eastAsia="x-none"/>
        </w:rPr>
        <w:t xml:space="preserve"> the NG-RAN node</w:t>
      </w:r>
      <w:r w:rsidR="005C41A4">
        <w:rPr>
          <w:rFonts w:ascii="Arial" w:eastAsia="DengXian" w:hAnsi="Arial" w:cs="Arial"/>
          <w:lang w:val="x-none" w:eastAsia="x-none"/>
        </w:rPr>
        <w:t xml:space="preserve"> </w:t>
      </w:r>
      <w:r w:rsidR="00D9603D">
        <w:rPr>
          <w:rFonts w:ascii="Arial" w:eastAsia="DengXian" w:hAnsi="Arial" w:cs="Arial"/>
          <w:lang w:val="x-none" w:eastAsia="x-none"/>
        </w:rPr>
        <w:t xml:space="preserve">to page </w:t>
      </w:r>
      <w:r w:rsidR="005C41A4">
        <w:rPr>
          <w:rFonts w:ascii="Arial" w:eastAsia="DengXian" w:hAnsi="Arial" w:cs="Arial"/>
          <w:lang w:val="x-none" w:eastAsia="x-none"/>
        </w:rPr>
        <w:t>the UE to</w:t>
      </w:r>
      <w:r w:rsidR="00D9603D">
        <w:rPr>
          <w:rFonts w:ascii="Arial" w:eastAsia="DengXian" w:hAnsi="Arial" w:cs="Arial"/>
          <w:lang w:val="x-none" w:eastAsia="x-none"/>
        </w:rPr>
        <w:t xml:space="preserve"> trigger the</w:t>
      </w:r>
      <w:r w:rsidR="005C41A4">
        <w:rPr>
          <w:rFonts w:ascii="Arial" w:eastAsia="DengXian" w:hAnsi="Arial" w:cs="Arial"/>
          <w:lang w:val="x-none" w:eastAsia="x-none"/>
        </w:rPr>
        <w:t xml:space="preserve"> report </w:t>
      </w:r>
      <w:r w:rsidR="00D9603D">
        <w:rPr>
          <w:rFonts w:ascii="Arial" w:eastAsia="DengXian" w:hAnsi="Arial" w:cs="Arial"/>
          <w:lang w:val="x-none" w:eastAsia="x-none"/>
        </w:rPr>
        <w:t>for its</w:t>
      </w:r>
      <w:r w:rsidR="005C41A4">
        <w:rPr>
          <w:rFonts w:ascii="Arial" w:eastAsia="DengXian" w:hAnsi="Arial" w:cs="Arial"/>
          <w:lang w:val="x-none" w:eastAsia="x-none"/>
        </w:rPr>
        <w:t xml:space="preserve"> collected data.</w:t>
      </w:r>
      <w:r w:rsidR="00D9603D">
        <w:rPr>
          <w:rFonts w:ascii="Arial" w:eastAsia="DengXian" w:hAnsi="Arial" w:cs="Arial"/>
          <w:lang w:val="x-none" w:eastAsia="x-none"/>
        </w:rPr>
        <w:t xml:space="preserve"> Then a special type of paging may be sent from NG-RAN node to the UE. The same principle may apply to Option-3 also.  </w:t>
      </w:r>
      <w:r w:rsidR="005C41A4">
        <w:rPr>
          <w:rFonts w:ascii="Arial" w:eastAsia="DengXian" w:hAnsi="Arial" w:cs="Arial"/>
          <w:lang w:val="x-none" w:eastAsia="x-none"/>
        </w:rPr>
        <w:t xml:space="preserve"> </w:t>
      </w:r>
    </w:p>
    <w:p w14:paraId="4B16A37D" w14:textId="77777777" w:rsidR="00DE4BF9" w:rsidRDefault="00DE4BF9" w:rsidP="0006630F">
      <w:pPr>
        <w:spacing w:after="120"/>
        <w:rPr>
          <w:rFonts w:ascii="Arial" w:eastAsia="DengXian" w:hAnsi="Arial" w:cs="Arial"/>
          <w:lang w:val="x-none" w:eastAsia="x-none"/>
        </w:rPr>
      </w:pPr>
    </w:p>
    <w:p w14:paraId="24EAC7E9" w14:textId="1A944008" w:rsidR="00D9603D" w:rsidRDefault="00D9603D" w:rsidP="0006630F">
      <w:pPr>
        <w:spacing w:after="120"/>
        <w:rPr>
          <w:rFonts w:ascii="Arial" w:eastAsia="DengXian" w:hAnsi="Arial" w:cs="Arial"/>
          <w:lang w:val="x-none" w:eastAsia="x-none"/>
        </w:rPr>
      </w:pPr>
      <w:r>
        <w:rPr>
          <w:rFonts w:ascii="Arial" w:eastAsia="DengXian" w:hAnsi="Arial" w:cs="Arial"/>
          <w:b/>
          <w:bCs/>
          <w:lang w:val="x-none" w:eastAsia="x-none"/>
        </w:rPr>
        <w:t>P</w:t>
      </w:r>
      <w:r w:rsidRPr="00662913">
        <w:rPr>
          <w:rFonts w:ascii="Arial" w:eastAsia="DengXian" w:hAnsi="Arial" w:cs="Arial"/>
          <w:b/>
          <w:bCs/>
          <w:lang w:val="x-none" w:eastAsia="x-none"/>
        </w:rPr>
        <w:t>roposal-</w:t>
      </w:r>
      <w:r w:rsidR="00150594">
        <w:rPr>
          <w:rFonts w:ascii="Arial" w:eastAsia="DengXian" w:hAnsi="Arial" w:cs="Arial"/>
          <w:b/>
          <w:bCs/>
          <w:lang w:val="x-none" w:eastAsia="x-none"/>
        </w:rPr>
        <w:t>3</w:t>
      </w:r>
      <w:r w:rsidRPr="00662913">
        <w:rPr>
          <w:rFonts w:ascii="Arial" w:eastAsia="DengXian" w:hAnsi="Arial" w:cs="Arial"/>
          <w:b/>
          <w:bCs/>
          <w:lang w:val="x-none" w:eastAsia="x-none"/>
        </w:rPr>
        <w:t xml:space="preserve">: </w:t>
      </w:r>
      <w:r>
        <w:rPr>
          <w:rFonts w:ascii="Arial" w:eastAsia="DengXian" w:hAnsi="Arial" w:cs="Arial"/>
          <w:b/>
          <w:bCs/>
          <w:lang w:val="x-none" w:eastAsia="x-none"/>
        </w:rPr>
        <w:t xml:space="preserve">RAN2 to discuss if </w:t>
      </w:r>
      <w:r w:rsidRPr="00D9603D">
        <w:rPr>
          <w:rFonts w:ascii="Arial" w:eastAsia="DengXian" w:hAnsi="Arial" w:cs="Arial"/>
          <w:b/>
          <w:bCs/>
          <w:lang w:val="x-none" w:eastAsia="x-none"/>
        </w:rPr>
        <w:t>it is UE initiated procedure or network initiated procedure</w:t>
      </w:r>
      <w:r>
        <w:rPr>
          <w:rFonts w:ascii="Arial" w:eastAsia="DengXian" w:hAnsi="Arial" w:cs="Arial"/>
          <w:b/>
          <w:bCs/>
          <w:lang w:val="x-none" w:eastAsia="x-none"/>
        </w:rPr>
        <w:t xml:space="preserve"> to trigger </w:t>
      </w:r>
      <w:r w:rsidRPr="00AE3756">
        <w:rPr>
          <w:rFonts w:ascii="Arial" w:eastAsia="DengXian" w:hAnsi="Arial" w:cs="Arial"/>
          <w:b/>
          <w:bCs/>
          <w:lang w:val="x-none" w:eastAsia="x-none"/>
        </w:rPr>
        <w:t>the data report</w:t>
      </w:r>
      <w:r w:rsidR="00AE3756">
        <w:rPr>
          <w:rFonts w:ascii="Arial" w:eastAsia="DengXian" w:hAnsi="Arial" w:cs="Arial"/>
          <w:lang w:val="x-none" w:eastAsia="x-none"/>
        </w:rPr>
        <w:t xml:space="preserve"> </w:t>
      </w:r>
      <w:r w:rsidR="00AE3756" w:rsidRPr="00AE3756">
        <w:rPr>
          <w:rFonts w:ascii="Arial" w:eastAsia="DengXian" w:hAnsi="Arial" w:cs="Arial"/>
          <w:b/>
          <w:bCs/>
          <w:lang w:val="x-none" w:eastAsia="x-none"/>
        </w:rPr>
        <w:t>from the UE to the network</w:t>
      </w:r>
      <w:r w:rsidRPr="00AE3756">
        <w:rPr>
          <w:rFonts w:ascii="Arial" w:eastAsia="DengXian" w:hAnsi="Arial" w:cs="Arial"/>
          <w:b/>
          <w:bCs/>
          <w:lang w:val="x-none" w:eastAsia="x-none"/>
        </w:rPr>
        <w:t>.</w:t>
      </w:r>
    </w:p>
    <w:p w14:paraId="55E38C60" w14:textId="77777777" w:rsidR="005E7465" w:rsidRDefault="00662913" w:rsidP="0006630F">
      <w:pPr>
        <w:spacing w:after="120"/>
        <w:rPr>
          <w:rFonts w:ascii="Arial" w:eastAsia="DengXian" w:hAnsi="Arial" w:cs="Arial"/>
          <w:lang w:val="x-none" w:eastAsia="x-none"/>
        </w:rPr>
      </w:pPr>
      <w:r w:rsidRPr="00662913">
        <w:rPr>
          <w:rFonts w:ascii="Arial" w:eastAsia="DengXian" w:hAnsi="Arial" w:cs="Arial"/>
          <w:b/>
          <w:bCs/>
          <w:lang w:val="x-none" w:eastAsia="x-none"/>
        </w:rPr>
        <w:t>Proposal-</w:t>
      </w:r>
      <w:r w:rsidR="00150594">
        <w:rPr>
          <w:rFonts w:ascii="Arial" w:eastAsia="DengXian" w:hAnsi="Arial" w:cs="Arial"/>
          <w:b/>
          <w:bCs/>
          <w:lang w:val="x-none" w:eastAsia="x-none"/>
        </w:rPr>
        <w:t>3a</w:t>
      </w:r>
      <w:r w:rsidRPr="00662913">
        <w:rPr>
          <w:rFonts w:ascii="Arial" w:eastAsia="DengXian" w:hAnsi="Arial" w:cs="Arial"/>
          <w:b/>
          <w:bCs/>
          <w:lang w:val="x-none" w:eastAsia="x-none"/>
        </w:rPr>
        <w:t xml:space="preserve">: </w:t>
      </w:r>
      <w:r w:rsidR="00AE3756">
        <w:rPr>
          <w:rFonts w:ascii="Arial" w:eastAsia="DengXian" w:hAnsi="Arial" w:cs="Arial"/>
          <w:b/>
          <w:bCs/>
          <w:lang w:val="x-none" w:eastAsia="x-none"/>
        </w:rPr>
        <w:t xml:space="preserve">NG-RAN may be involved in the paging procedure to </w:t>
      </w:r>
      <w:r w:rsidR="00AE3756" w:rsidRPr="00AE3756">
        <w:rPr>
          <w:rFonts w:ascii="Arial" w:eastAsia="DengXian" w:hAnsi="Arial" w:cs="Arial"/>
          <w:b/>
          <w:bCs/>
          <w:lang w:val="x-none" w:eastAsia="x-none"/>
        </w:rPr>
        <w:t xml:space="preserve">page the UE to trigger the report for its collected data </w:t>
      </w:r>
      <w:r w:rsidR="00AE3756">
        <w:rPr>
          <w:rFonts w:ascii="Arial" w:eastAsia="DengXian" w:hAnsi="Arial" w:cs="Arial"/>
          <w:b/>
          <w:bCs/>
          <w:lang w:val="x-none" w:eastAsia="x-none"/>
        </w:rPr>
        <w:t xml:space="preserve">in case of </w:t>
      </w:r>
      <w:r w:rsidR="00AE3756" w:rsidRPr="00D9603D">
        <w:rPr>
          <w:rFonts w:ascii="Arial" w:eastAsia="DengXian" w:hAnsi="Arial" w:cs="Arial"/>
          <w:b/>
          <w:bCs/>
          <w:lang w:val="x-none" w:eastAsia="x-none"/>
        </w:rPr>
        <w:t>network initiated procedure</w:t>
      </w:r>
      <w:r w:rsidRPr="00662913">
        <w:rPr>
          <w:rFonts w:ascii="Arial" w:eastAsia="DengXian" w:hAnsi="Arial" w:cs="Arial"/>
          <w:b/>
          <w:bCs/>
          <w:lang w:val="x-none" w:eastAsia="x-none"/>
        </w:rPr>
        <w:t xml:space="preserve">. </w:t>
      </w:r>
      <w:r>
        <w:rPr>
          <w:rFonts w:ascii="Arial" w:eastAsia="DengXian" w:hAnsi="Arial" w:cs="Arial"/>
          <w:lang w:val="x-none" w:eastAsia="x-none"/>
        </w:rPr>
        <w:t xml:space="preserve"> </w:t>
      </w:r>
    </w:p>
    <w:p w14:paraId="64584F5A" w14:textId="77777777" w:rsidR="005E7465" w:rsidRDefault="005E7465" w:rsidP="0006630F">
      <w:pPr>
        <w:spacing w:after="120"/>
        <w:rPr>
          <w:rFonts w:ascii="Arial" w:eastAsia="DengXian" w:hAnsi="Arial" w:cs="Arial"/>
          <w:lang w:val="x-none" w:eastAsia="x-none"/>
        </w:rPr>
      </w:pPr>
    </w:p>
    <w:p w14:paraId="0CA03479" w14:textId="77777777" w:rsidR="005E7465" w:rsidRDefault="005E7465" w:rsidP="0006630F">
      <w:pPr>
        <w:spacing w:after="120"/>
        <w:rPr>
          <w:rFonts w:ascii="Arial" w:eastAsia="DengXian" w:hAnsi="Arial" w:cs="Arial"/>
          <w:lang w:val="x-none" w:eastAsia="x-none"/>
        </w:rPr>
      </w:pPr>
      <w:r>
        <w:rPr>
          <w:rFonts w:ascii="Arial" w:eastAsia="DengXian" w:hAnsi="Arial" w:cs="Arial"/>
          <w:lang w:val="x-none" w:eastAsia="x-none"/>
        </w:rPr>
        <w:t xml:space="preserve">Based on the discussion above, a TP is drafted for UP based solution. </w:t>
      </w:r>
      <w:r w:rsidR="00662913">
        <w:rPr>
          <w:rFonts w:ascii="Arial" w:eastAsia="DengXian" w:hAnsi="Arial" w:cs="Arial"/>
          <w:lang w:val="x-none" w:eastAsia="x-none"/>
        </w:rPr>
        <w:t xml:space="preserve"> </w:t>
      </w:r>
    </w:p>
    <w:p w14:paraId="048DE0C1" w14:textId="7909C040" w:rsidR="007A7006" w:rsidRDefault="005E7465" w:rsidP="0006630F">
      <w:pPr>
        <w:spacing w:after="120"/>
        <w:rPr>
          <w:rFonts w:ascii="Arial" w:eastAsia="DengXian" w:hAnsi="Arial" w:cs="Arial"/>
          <w:lang w:val="x-none" w:eastAsia="x-none"/>
        </w:rPr>
      </w:pPr>
      <w:r>
        <w:rPr>
          <w:rFonts w:ascii="Arial" w:eastAsia="DengXian" w:hAnsi="Arial" w:cs="Arial"/>
          <w:b/>
          <w:bCs/>
          <w:lang w:val="x-none" w:eastAsia="x-none"/>
        </w:rPr>
        <w:t>Proposal-4: Agree the TP in the Annex</w:t>
      </w:r>
      <w:r w:rsidR="005C41A4">
        <w:rPr>
          <w:rFonts w:ascii="Arial" w:eastAsia="DengXian" w:hAnsi="Arial" w:cs="Arial"/>
          <w:lang w:val="x-none" w:eastAsia="x-none"/>
        </w:rPr>
        <w:t xml:space="preserve"> </w:t>
      </w:r>
    </w:p>
    <w:p w14:paraId="532B8D91" w14:textId="2FEC686B" w:rsidR="00ED3DBE" w:rsidRPr="00A44A39" w:rsidRDefault="00ED3DBE" w:rsidP="00482614">
      <w:pPr>
        <w:rPr>
          <w:rFonts w:ascii="Arial" w:eastAsia="Yu Mincho" w:hAnsi="Arial" w:cs="Arial"/>
          <w:lang w:eastAsia="ja-JP"/>
        </w:rPr>
      </w:pPr>
    </w:p>
    <w:p w14:paraId="26904A87" w14:textId="0734DA4A" w:rsidR="00B4038A" w:rsidRPr="00A44A39" w:rsidRDefault="00B4038A" w:rsidP="00B4038A">
      <w:pPr>
        <w:pStyle w:val="Heading1"/>
        <w:rPr>
          <w:rFonts w:cs="Arial"/>
        </w:rPr>
      </w:pPr>
      <w:r w:rsidRPr="00A44A39">
        <w:rPr>
          <w:rFonts w:cs="Arial"/>
        </w:rPr>
        <w:lastRenderedPageBreak/>
        <w:t>Conclusion</w:t>
      </w:r>
      <w:r w:rsidR="001F75BA" w:rsidRPr="00A44A39">
        <w:rPr>
          <w:rFonts w:cs="Arial"/>
        </w:rPr>
        <w:t xml:space="preserve"> and Proposal</w:t>
      </w:r>
    </w:p>
    <w:p w14:paraId="2728C600" w14:textId="5FE3A56B" w:rsidR="00B4038A" w:rsidRDefault="00B4038A" w:rsidP="00B4038A">
      <w:pPr>
        <w:rPr>
          <w:rFonts w:ascii="Arial" w:hAnsi="Arial" w:cs="Arial"/>
          <w:sz w:val="22"/>
          <w:szCs w:val="22"/>
        </w:rPr>
      </w:pPr>
      <w:r w:rsidRPr="00A44A39">
        <w:rPr>
          <w:rFonts w:ascii="Arial" w:hAnsi="Arial" w:cs="Arial"/>
          <w:sz w:val="22"/>
          <w:szCs w:val="22"/>
        </w:rPr>
        <w:t>We have the following</w:t>
      </w:r>
      <w:r w:rsidR="00A506D7" w:rsidRPr="00A44A39">
        <w:rPr>
          <w:rFonts w:ascii="Arial" w:hAnsi="Arial" w:cs="Arial"/>
          <w:sz w:val="22"/>
          <w:szCs w:val="22"/>
        </w:rPr>
        <w:t xml:space="preserve"> observations and</w:t>
      </w:r>
      <w:r w:rsidRPr="00A44A39">
        <w:rPr>
          <w:rFonts w:ascii="Arial" w:hAnsi="Arial" w:cs="Arial"/>
          <w:sz w:val="22"/>
          <w:szCs w:val="22"/>
        </w:rPr>
        <w:t xml:space="preserve"> proposals:</w:t>
      </w:r>
    </w:p>
    <w:p w14:paraId="0A0C0EDD" w14:textId="3301D418" w:rsidR="00D330B6" w:rsidRDefault="007B435B" w:rsidP="00D330B6">
      <w:pPr>
        <w:spacing w:after="120"/>
        <w:rPr>
          <w:rFonts w:ascii="Arial" w:eastAsia="DengXian" w:hAnsi="Arial" w:cs="Arial"/>
          <w:lang w:val="x-none" w:eastAsia="x-none"/>
        </w:rPr>
      </w:pPr>
      <w:r>
        <w:rPr>
          <w:rFonts w:ascii="Arial" w:eastAsia="DengXian" w:hAnsi="Arial" w:cs="Arial"/>
          <w:b/>
          <w:bCs/>
          <w:lang w:val="x-none" w:eastAsia="x-none"/>
        </w:rPr>
        <w:t>P</w:t>
      </w:r>
      <w:r w:rsidRPr="00662913">
        <w:rPr>
          <w:rFonts w:ascii="Arial" w:eastAsia="DengXian" w:hAnsi="Arial" w:cs="Arial"/>
          <w:b/>
          <w:bCs/>
          <w:lang w:val="x-none" w:eastAsia="x-none"/>
        </w:rPr>
        <w:t xml:space="preserve">roposal-1: </w:t>
      </w:r>
      <w:r>
        <w:rPr>
          <w:rFonts w:ascii="Arial" w:eastAsia="DengXian" w:hAnsi="Arial" w:cs="Arial"/>
          <w:b/>
          <w:bCs/>
          <w:lang w:val="x-none" w:eastAsia="x-none"/>
        </w:rPr>
        <w:t xml:space="preserve">The study of CP based solution to </w:t>
      </w:r>
      <w:r w:rsidRPr="00B177CC">
        <w:rPr>
          <w:rFonts w:ascii="Arial" w:eastAsia="DengXian" w:hAnsi="Arial" w:cs="Arial"/>
          <w:b/>
          <w:bCs/>
          <w:lang w:val="x-none" w:eastAsia="x-none"/>
        </w:rPr>
        <w:t xml:space="preserve">support the data collection for UE-side model training </w:t>
      </w:r>
      <w:r>
        <w:rPr>
          <w:rFonts w:ascii="Arial" w:eastAsia="DengXian" w:hAnsi="Arial" w:cs="Arial"/>
          <w:b/>
          <w:bCs/>
          <w:lang w:val="x-none" w:eastAsia="x-none"/>
        </w:rPr>
        <w:t xml:space="preserve"> is postponed to the next release</w:t>
      </w:r>
      <w:r w:rsidRPr="00662913">
        <w:rPr>
          <w:rFonts w:ascii="Arial" w:eastAsia="DengXian" w:hAnsi="Arial" w:cs="Arial"/>
          <w:b/>
          <w:bCs/>
          <w:lang w:val="x-none" w:eastAsia="x-none"/>
        </w:rPr>
        <w:t>.</w:t>
      </w:r>
    </w:p>
    <w:p w14:paraId="454784D7" w14:textId="77777777" w:rsidR="00C5322A" w:rsidRDefault="00C5322A" w:rsidP="00C5322A">
      <w:pPr>
        <w:spacing w:after="120"/>
        <w:rPr>
          <w:rFonts w:ascii="Arial" w:eastAsia="DengXian" w:hAnsi="Arial" w:cs="Arial"/>
          <w:lang w:val="en-US" w:eastAsia="x-none"/>
        </w:rPr>
      </w:pPr>
      <w:r>
        <w:rPr>
          <w:rFonts w:ascii="Arial" w:eastAsia="DengXian" w:hAnsi="Arial" w:cs="Arial"/>
          <w:b/>
          <w:bCs/>
          <w:lang w:val="x-none" w:eastAsia="x-none"/>
        </w:rPr>
        <w:t>P</w:t>
      </w:r>
      <w:r w:rsidRPr="00662913">
        <w:rPr>
          <w:rFonts w:ascii="Arial" w:eastAsia="DengXian" w:hAnsi="Arial" w:cs="Arial"/>
          <w:b/>
          <w:bCs/>
          <w:lang w:val="x-none" w:eastAsia="x-none"/>
        </w:rPr>
        <w:t>roposal-</w:t>
      </w:r>
      <w:r>
        <w:rPr>
          <w:rFonts w:ascii="Arial" w:eastAsia="DengXian" w:hAnsi="Arial" w:cs="Arial"/>
          <w:b/>
          <w:bCs/>
          <w:lang w:val="x-none" w:eastAsia="x-none"/>
        </w:rPr>
        <w:t>2</w:t>
      </w:r>
      <w:r w:rsidRPr="00662913">
        <w:rPr>
          <w:rFonts w:ascii="Arial" w:eastAsia="DengXian" w:hAnsi="Arial" w:cs="Arial"/>
          <w:b/>
          <w:bCs/>
          <w:lang w:val="x-none" w:eastAsia="x-none"/>
        </w:rPr>
        <w:t xml:space="preserve">: Data transfer over </w:t>
      </w:r>
      <w:r>
        <w:rPr>
          <w:rFonts w:ascii="Arial" w:eastAsia="DengXian" w:hAnsi="Arial" w:cs="Arial"/>
          <w:b/>
          <w:bCs/>
          <w:lang w:val="x-none" w:eastAsia="x-none"/>
        </w:rPr>
        <w:t>UP</w:t>
      </w:r>
      <w:r w:rsidRPr="00662913">
        <w:rPr>
          <w:rFonts w:ascii="Arial" w:eastAsia="DengXian" w:hAnsi="Arial" w:cs="Arial"/>
          <w:b/>
          <w:bCs/>
          <w:lang w:val="x-none" w:eastAsia="x-none"/>
        </w:rPr>
        <w:t xml:space="preserve"> for UE side model data collection is </w:t>
      </w:r>
      <w:r>
        <w:rPr>
          <w:rFonts w:ascii="Arial" w:eastAsia="DengXian" w:hAnsi="Arial" w:cs="Arial"/>
          <w:b/>
          <w:bCs/>
          <w:lang w:val="x-none" w:eastAsia="x-none"/>
        </w:rPr>
        <w:t>prioritized for Option-2</w:t>
      </w:r>
      <w:r w:rsidRPr="00662913">
        <w:rPr>
          <w:rFonts w:ascii="Arial" w:eastAsia="DengXian" w:hAnsi="Arial" w:cs="Arial"/>
          <w:b/>
          <w:bCs/>
          <w:lang w:val="x-none" w:eastAsia="x-none"/>
        </w:rPr>
        <w:t>.</w:t>
      </w:r>
    </w:p>
    <w:p w14:paraId="63C0092A" w14:textId="091DAA2B" w:rsidR="00C5322A" w:rsidRDefault="00C5322A" w:rsidP="00C5322A">
      <w:pPr>
        <w:spacing w:after="120"/>
        <w:rPr>
          <w:rFonts w:ascii="Arial" w:eastAsia="DengXian" w:hAnsi="Arial" w:cs="Arial"/>
          <w:lang w:val="x-none" w:eastAsia="x-none"/>
        </w:rPr>
      </w:pPr>
      <w:r>
        <w:rPr>
          <w:rFonts w:ascii="Arial" w:eastAsia="DengXian" w:hAnsi="Arial" w:cs="Arial"/>
          <w:b/>
          <w:bCs/>
          <w:lang w:val="x-none" w:eastAsia="x-none"/>
        </w:rPr>
        <w:t>P</w:t>
      </w:r>
      <w:r w:rsidRPr="00662913">
        <w:rPr>
          <w:rFonts w:ascii="Arial" w:eastAsia="DengXian" w:hAnsi="Arial" w:cs="Arial"/>
          <w:b/>
          <w:bCs/>
          <w:lang w:val="x-none" w:eastAsia="x-none"/>
        </w:rPr>
        <w:t>roposal-</w:t>
      </w:r>
      <w:r w:rsidR="00150594">
        <w:rPr>
          <w:rFonts w:ascii="Arial" w:eastAsia="DengXian" w:hAnsi="Arial" w:cs="Arial"/>
          <w:b/>
          <w:bCs/>
          <w:lang w:val="x-none" w:eastAsia="x-none"/>
        </w:rPr>
        <w:t>2a</w:t>
      </w:r>
      <w:r w:rsidRPr="00662913">
        <w:rPr>
          <w:rFonts w:ascii="Arial" w:eastAsia="DengXian" w:hAnsi="Arial" w:cs="Arial"/>
          <w:b/>
          <w:bCs/>
          <w:lang w:val="x-none" w:eastAsia="x-none"/>
        </w:rPr>
        <w:t xml:space="preserve">: </w:t>
      </w:r>
      <w:r>
        <w:rPr>
          <w:rFonts w:ascii="Arial" w:eastAsia="DengXian" w:hAnsi="Arial" w:cs="Arial"/>
          <w:b/>
          <w:bCs/>
          <w:lang w:val="x-none" w:eastAsia="x-none"/>
        </w:rPr>
        <w:t>T</w:t>
      </w:r>
      <w:r w:rsidRPr="00015BF6">
        <w:rPr>
          <w:rFonts w:ascii="Arial" w:eastAsia="DengXian" w:hAnsi="Arial" w:cs="Arial"/>
          <w:b/>
          <w:bCs/>
          <w:lang w:val="x-none" w:eastAsia="x-none"/>
        </w:rPr>
        <w:t>he existing NWDAF (Network Data Analytics Function) entity in the current 5G CN domain may be used for Data Collection Function purpose for AIML model training</w:t>
      </w:r>
      <w:r>
        <w:rPr>
          <w:rFonts w:ascii="Arial" w:eastAsia="DengXian" w:hAnsi="Arial" w:cs="Arial"/>
          <w:b/>
          <w:bCs/>
          <w:lang w:val="x-none" w:eastAsia="x-none"/>
        </w:rPr>
        <w:t xml:space="preserve"> for Option-2</w:t>
      </w:r>
      <w:r w:rsidRPr="00662913">
        <w:rPr>
          <w:rFonts w:ascii="Arial" w:eastAsia="DengXian" w:hAnsi="Arial" w:cs="Arial"/>
          <w:b/>
          <w:bCs/>
          <w:lang w:val="x-none" w:eastAsia="x-none"/>
        </w:rPr>
        <w:t>.</w:t>
      </w:r>
    </w:p>
    <w:p w14:paraId="7BA41807" w14:textId="69314150" w:rsidR="00C5322A" w:rsidRDefault="00C5322A" w:rsidP="00C5322A">
      <w:pPr>
        <w:spacing w:after="120"/>
        <w:rPr>
          <w:rFonts w:ascii="Arial" w:eastAsia="DengXian" w:hAnsi="Arial" w:cs="Arial"/>
          <w:lang w:val="x-none" w:eastAsia="x-none"/>
        </w:rPr>
      </w:pPr>
      <w:r>
        <w:rPr>
          <w:rFonts w:ascii="Arial" w:eastAsia="DengXian" w:hAnsi="Arial" w:cs="Arial"/>
          <w:b/>
          <w:bCs/>
          <w:lang w:val="x-none" w:eastAsia="x-none"/>
        </w:rPr>
        <w:t>P</w:t>
      </w:r>
      <w:r w:rsidRPr="00662913">
        <w:rPr>
          <w:rFonts w:ascii="Arial" w:eastAsia="DengXian" w:hAnsi="Arial" w:cs="Arial"/>
          <w:b/>
          <w:bCs/>
          <w:lang w:val="x-none" w:eastAsia="x-none"/>
        </w:rPr>
        <w:t>roposal-</w:t>
      </w:r>
      <w:r w:rsidR="00150594">
        <w:rPr>
          <w:rFonts w:ascii="Arial" w:eastAsia="DengXian" w:hAnsi="Arial" w:cs="Arial"/>
          <w:b/>
          <w:bCs/>
          <w:lang w:val="x-none" w:eastAsia="x-none"/>
        </w:rPr>
        <w:t>2b</w:t>
      </w:r>
      <w:r w:rsidRPr="00662913">
        <w:rPr>
          <w:rFonts w:ascii="Arial" w:eastAsia="DengXian" w:hAnsi="Arial" w:cs="Arial"/>
          <w:b/>
          <w:bCs/>
          <w:lang w:val="x-none" w:eastAsia="x-none"/>
        </w:rPr>
        <w:t xml:space="preserve">: </w:t>
      </w:r>
      <w:r>
        <w:rPr>
          <w:rFonts w:ascii="Arial" w:eastAsia="DengXian" w:hAnsi="Arial" w:cs="Arial"/>
          <w:b/>
          <w:bCs/>
          <w:lang w:val="x-none" w:eastAsia="x-none"/>
        </w:rPr>
        <w:t xml:space="preserve">To support </w:t>
      </w:r>
      <w:r w:rsidRPr="00662913">
        <w:rPr>
          <w:rFonts w:ascii="Arial" w:eastAsia="DengXian" w:hAnsi="Arial" w:cs="Arial"/>
          <w:b/>
          <w:bCs/>
          <w:lang w:val="x-none" w:eastAsia="x-none"/>
        </w:rPr>
        <w:t xml:space="preserve">Data transfer over </w:t>
      </w:r>
      <w:r>
        <w:rPr>
          <w:rFonts w:ascii="Arial" w:eastAsia="DengXian" w:hAnsi="Arial" w:cs="Arial"/>
          <w:b/>
          <w:bCs/>
          <w:lang w:val="x-none" w:eastAsia="x-none"/>
        </w:rPr>
        <w:t>UP</w:t>
      </w:r>
      <w:r w:rsidRPr="00662913">
        <w:rPr>
          <w:rFonts w:ascii="Arial" w:eastAsia="DengXian" w:hAnsi="Arial" w:cs="Arial"/>
          <w:b/>
          <w:bCs/>
          <w:lang w:val="x-none" w:eastAsia="x-none"/>
        </w:rPr>
        <w:t xml:space="preserve"> for UE side model data collection</w:t>
      </w:r>
      <w:r>
        <w:rPr>
          <w:rFonts w:ascii="Arial" w:eastAsia="DengXian" w:hAnsi="Arial" w:cs="Arial"/>
          <w:b/>
          <w:bCs/>
          <w:lang w:val="x-none" w:eastAsia="x-none"/>
        </w:rPr>
        <w:t xml:space="preserve">, NAS layer may be employed to </w:t>
      </w:r>
      <w:r w:rsidRPr="00D2134F">
        <w:rPr>
          <w:rFonts w:ascii="Arial" w:eastAsia="DengXian" w:hAnsi="Arial" w:cs="Arial"/>
          <w:b/>
          <w:bCs/>
          <w:lang w:val="x-none" w:eastAsia="x-none"/>
        </w:rPr>
        <w:t>configure the data collection configuration and data report criteria</w:t>
      </w:r>
      <w:r>
        <w:rPr>
          <w:rFonts w:ascii="Arial" w:eastAsia="DengXian" w:hAnsi="Arial" w:cs="Arial"/>
          <w:b/>
          <w:bCs/>
          <w:lang w:val="x-none" w:eastAsia="x-none"/>
        </w:rPr>
        <w:t xml:space="preserve"> to the UE</w:t>
      </w:r>
      <w:r w:rsidR="00BA7D11" w:rsidRPr="00BA7D11">
        <w:rPr>
          <w:rFonts w:ascii="Arial" w:eastAsia="DengXian" w:hAnsi="Arial" w:cs="Arial"/>
          <w:b/>
          <w:bCs/>
          <w:lang w:val="x-none" w:eastAsia="x-none"/>
        </w:rPr>
        <w:t xml:space="preserve"> </w:t>
      </w:r>
      <w:r w:rsidR="00BA7D11">
        <w:rPr>
          <w:rFonts w:ascii="Arial" w:eastAsia="DengXian" w:hAnsi="Arial" w:cs="Arial"/>
          <w:b/>
          <w:bCs/>
          <w:lang w:val="x-none" w:eastAsia="x-none"/>
        </w:rPr>
        <w:t>for Option-2</w:t>
      </w:r>
      <w:r w:rsidRPr="00AE3756">
        <w:rPr>
          <w:rFonts w:ascii="Arial" w:eastAsia="DengXian" w:hAnsi="Arial" w:cs="Arial"/>
          <w:b/>
          <w:bCs/>
          <w:lang w:val="x-none" w:eastAsia="x-none"/>
        </w:rPr>
        <w:t>.</w:t>
      </w:r>
    </w:p>
    <w:p w14:paraId="525B7409" w14:textId="182C04E0" w:rsidR="00C5322A" w:rsidRDefault="00C5322A" w:rsidP="00C5322A">
      <w:pPr>
        <w:spacing w:after="120"/>
        <w:rPr>
          <w:rFonts w:ascii="Arial" w:eastAsia="DengXian" w:hAnsi="Arial" w:cs="Arial"/>
          <w:lang w:val="x-none" w:eastAsia="x-none"/>
        </w:rPr>
      </w:pPr>
      <w:r>
        <w:rPr>
          <w:rFonts w:ascii="Arial" w:eastAsia="DengXian" w:hAnsi="Arial" w:cs="Arial"/>
          <w:b/>
          <w:bCs/>
          <w:lang w:val="x-none" w:eastAsia="x-none"/>
        </w:rPr>
        <w:t>P</w:t>
      </w:r>
      <w:r w:rsidRPr="00662913">
        <w:rPr>
          <w:rFonts w:ascii="Arial" w:eastAsia="DengXian" w:hAnsi="Arial" w:cs="Arial"/>
          <w:b/>
          <w:bCs/>
          <w:lang w:val="x-none" w:eastAsia="x-none"/>
        </w:rPr>
        <w:t>roposal-</w:t>
      </w:r>
      <w:r w:rsidR="00150594">
        <w:rPr>
          <w:rFonts w:ascii="Arial" w:eastAsia="DengXian" w:hAnsi="Arial" w:cs="Arial"/>
          <w:b/>
          <w:bCs/>
          <w:lang w:val="x-none" w:eastAsia="x-none"/>
        </w:rPr>
        <w:t>3</w:t>
      </w:r>
      <w:r w:rsidRPr="00662913">
        <w:rPr>
          <w:rFonts w:ascii="Arial" w:eastAsia="DengXian" w:hAnsi="Arial" w:cs="Arial"/>
          <w:b/>
          <w:bCs/>
          <w:lang w:val="x-none" w:eastAsia="x-none"/>
        </w:rPr>
        <w:t xml:space="preserve">: </w:t>
      </w:r>
      <w:r>
        <w:rPr>
          <w:rFonts w:ascii="Arial" w:eastAsia="DengXian" w:hAnsi="Arial" w:cs="Arial"/>
          <w:b/>
          <w:bCs/>
          <w:lang w:val="x-none" w:eastAsia="x-none"/>
        </w:rPr>
        <w:t xml:space="preserve">RAN2 to discuss if </w:t>
      </w:r>
      <w:r w:rsidRPr="00D9603D">
        <w:rPr>
          <w:rFonts w:ascii="Arial" w:eastAsia="DengXian" w:hAnsi="Arial" w:cs="Arial"/>
          <w:b/>
          <w:bCs/>
          <w:lang w:val="x-none" w:eastAsia="x-none"/>
        </w:rPr>
        <w:t>it is UE initiated procedure or network initiated procedure</w:t>
      </w:r>
      <w:r>
        <w:rPr>
          <w:rFonts w:ascii="Arial" w:eastAsia="DengXian" w:hAnsi="Arial" w:cs="Arial"/>
          <w:b/>
          <w:bCs/>
          <w:lang w:val="x-none" w:eastAsia="x-none"/>
        </w:rPr>
        <w:t xml:space="preserve"> to trigger </w:t>
      </w:r>
      <w:r w:rsidRPr="00AE3756">
        <w:rPr>
          <w:rFonts w:ascii="Arial" w:eastAsia="DengXian" w:hAnsi="Arial" w:cs="Arial"/>
          <w:b/>
          <w:bCs/>
          <w:lang w:val="x-none" w:eastAsia="x-none"/>
        </w:rPr>
        <w:t>the data report</w:t>
      </w:r>
      <w:r>
        <w:rPr>
          <w:rFonts w:ascii="Arial" w:eastAsia="DengXian" w:hAnsi="Arial" w:cs="Arial"/>
          <w:lang w:val="x-none" w:eastAsia="x-none"/>
        </w:rPr>
        <w:t xml:space="preserve"> </w:t>
      </w:r>
      <w:r w:rsidRPr="00AE3756">
        <w:rPr>
          <w:rFonts w:ascii="Arial" w:eastAsia="DengXian" w:hAnsi="Arial" w:cs="Arial"/>
          <w:b/>
          <w:bCs/>
          <w:lang w:val="x-none" w:eastAsia="x-none"/>
        </w:rPr>
        <w:t>from the UE to the network.</w:t>
      </w:r>
    </w:p>
    <w:p w14:paraId="76E1C414" w14:textId="77777777" w:rsidR="005E7465" w:rsidRDefault="00C5322A" w:rsidP="00C5322A">
      <w:pPr>
        <w:spacing w:after="120"/>
        <w:rPr>
          <w:rFonts w:ascii="Arial" w:eastAsia="DengXian" w:hAnsi="Arial" w:cs="Arial"/>
          <w:b/>
          <w:bCs/>
          <w:lang w:val="x-none" w:eastAsia="x-none"/>
        </w:rPr>
      </w:pPr>
      <w:r w:rsidRPr="00662913">
        <w:rPr>
          <w:rFonts w:ascii="Arial" w:eastAsia="DengXian" w:hAnsi="Arial" w:cs="Arial"/>
          <w:b/>
          <w:bCs/>
          <w:lang w:val="x-none" w:eastAsia="x-none"/>
        </w:rPr>
        <w:t>Proposal-</w:t>
      </w:r>
      <w:r w:rsidR="00150594">
        <w:rPr>
          <w:rFonts w:ascii="Arial" w:eastAsia="DengXian" w:hAnsi="Arial" w:cs="Arial"/>
          <w:b/>
          <w:bCs/>
          <w:lang w:val="x-none" w:eastAsia="x-none"/>
        </w:rPr>
        <w:t>3a</w:t>
      </w:r>
      <w:r w:rsidRPr="00662913">
        <w:rPr>
          <w:rFonts w:ascii="Arial" w:eastAsia="DengXian" w:hAnsi="Arial" w:cs="Arial"/>
          <w:b/>
          <w:bCs/>
          <w:lang w:val="x-none" w:eastAsia="x-none"/>
        </w:rPr>
        <w:t xml:space="preserve">: </w:t>
      </w:r>
      <w:r>
        <w:rPr>
          <w:rFonts w:ascii="Arial" w:eastAsia="DengXian" w:hAnsi="Arial" w:cs="Arial"/>
          <w:b/>
          <w:bCs/>
          <w:lang w:val="x-none" w:eastAsia="x-none"/>
        </w:rPr>
        <w:t xml:space="preserve">NG-RAN may be involved in the paging procedure to </w:t>
      </w:r>
      <w:r w:rsidRPr="00AE3756">
        <w:rPr>
          <w:rFonts w:ascii="Arial" w:eastAsia="DengXian" w:hAnsi="Arial" w:cs="Arial"/>
          <w:b/>
          <w:bCs/>
          <w:lang w:val="x-none" w:eastAsia="x-none"/>
        </w:rPr>
        <w:t xml:space="preserve">page the UE to trigger the report for its collected data </w:t>
      </w:r>
      <w:r>
        <w:rPr>
          <w:rFonts w:ascii="Arial" w:eastAsia="DengXian" w:hAnsi="Arial" w:cs="Arial"/>
          <w:b/>
          <w:bCs/>
          <w:lang w:val="x-none" w:eastAsia="x-none"/>
        </w:rPr>
        <w:t xml:space="preserve">in case of </w:t>
      </w:r>
      <w:r w:rsidRPr="00D9603D">
        <w:rPr>
          <w:rFonts w:ascii="Arial" w:eastAsia="DengXian" w:hAnsi="Arial" w:cs="Arial"/>
          <w:b/>
          <w:bCs/>
          <w:lang w:val="x-none" w:eastAsia="x-none"/>
        </w:rPr>
        <w:t>network initiated procedure</w:t>
      </w:r>
      <w:r w:rsidRPr="00662913">
        <w:rPr>
          <w:rFonts w:ascii="Arial" w:eastAsia="DengXian" w:hAnsi="Arial" w:cs="Arial"/>
          <w:b/>
          <w:bCs/>
          <w:lang w:val="x-none" w:eastAsia="x-none"/>
        </w:rPr>
        <w:t xml:space="preserve">. </w:t>
      </w:r>
    </w:p>
    <w:p w14:paraId="197F59BC" w14:textId="269130A6" w:rsidR="00C5322A" w:rsidRDefault="005E7465" w:rsidP="00C5322A">
      <w:pPr>
        <w:spacing w:after="120"/>
        <w:rPr>
          <w:rFonts w:ascii="Arial" w:eastAsia="DengXian" w:hAnsi="Arial" w:cs="Arial"/>
          <w:lang w:val="x-none" w:eastAsia="x-none"/>
        </w:rPr>
      </w:pPr>
      <w:r>
        <w:rPr>
          <w:rFonts w:ascii="Arial" w:eastAsia="DengXian" w:hAnsi="Arial" w:cs="Arial"/>
          <w:b/>
          <w:bCs/>
          <w:lang w:val="x-none" w:eastAsia="x-none"/>
        </w:rPr>
        <w:t>Proposal-4: Agree the TP in the Annex</w:t>
      </w:r>
      <w:r w:rsidR="00C5322A">
        <w:rPr>
          <w:rFonts w:ascii="Arial" w:eastAsia="DengXian" w:hAnsi="Arial" w:cs="Arial"/>
          <w:lang w:val="x-none" w:eastAsia="x-none"/>
        </w:rPr>
        <w:t xml:space="preserve">   </w:t>
      </w:r>
    </w:p>
    <w:p w14:paraId="15BC94A8" w14:textId="77777777" w:rsidR="00C5322A" w:rsidRPr="00C5322A" w:rsidRDefault="00C5322A" w:rsidP="00B63099">
      <w:pPr>
        <w:spacing w:before="120" w:after="120"/>
        <w:rPr>
          <w:rFonts w:ascii="Arial" w:hAnsi="Arial" w:cs="Arial"/>
          <w:b/>
          <w:lang w:val="x-none"/>
        </w:rPr>
      </w:pPr>
    </w:p>
    <w:p w14:paraId="1B13E8FD" w14:textId="77777777" w:rsidR="00B4038A" w:rsidRPr="00A44A39" w:rsidRDefault="00B4038A" w:rsidP="00B4038A">
      <w:pPr>
        <w:pStyle w:val="Heading1"/>
        <w:rPr>
          <w:rFonts w:cs="Arial"/>
        </w:rPr>
      </w:pPr>
      <w:bookmarkStart w:id="3" w:name="_In-sequence_SDU_delivery"/>
      <w:bookmarkStart w:id="4" w:name="_Ref189809556"/>
      <w:bookmarkStart w:id="5" w:name="_Ref174151459"/>
      <w:bookmarkStart w:id="6" w:name="_Ref450865335"/>
      <w:bookmarkEnd w:id="3"/>
      <w:r w:rsidRPr="00A44A39">
        <w:rPr>
          <w:rFonts w:cs="Arial"/>
        </w:rPr>
        <w:t>Reference</w:t>
      </w:r>
      <w:bookmarkEnd w:id="4"/>
      <w:bookmarkEnd w:id="5"/>
      <w:bookmarkEnd w:id="6"/>
    </w:p>
    <w:p w14:paraId="4990DD63" w14:textId="5B627621" w:rsidR="002B5983" w:rsidRPr="00A44A39" w:rsidRDefault="00EA2BFB" w:rsidP="00CC30FE">
      <w:pPr>
        <w:numPr>
          <w:ilvl w:val="0"/>
          <w:numId w:val="11"/>
        </w:numPr>
        <w:rPr>
          <w:rFonts w:ascii="Arial" w:hAnsi="Arial" w:cs="Arial"/>
          <w:szCs w:val="20"/>
          <w:lang w:eastAsia="ko-KR"/>
        </w:rPr>
      </w:pPr>
      <w:r w:rsidRPr="00EA2BFB">
        <w:rPr>
          <w:rFonts w:ascii="Arial" w:hAnsi="Arial" w:cs="Arial"/>
          <w:szCs w:val="20"/>
          <w:lang w:eastAsia="ko-KR"/>
        </w:rPr>
        <w:t>RP-243307</w:t>
      </w:r>
      <w:r w:rsidR="00BC2895" w:rsidRPr="00A44A39">
        <w:rPr>
          <w:rFonts w:ascii="Arial" w:hAnsi="Arial" w:cs="Arial"/>
          <w:szCs w:val="20"/>
          <w:lang w:eastAsia="ko-KR"/>
        </w:rPr>
        <w:tab/>
      </w:r>
    </w:p>
    <w:p w14:paraId="4244F9F7" w14:textId="372AC99D" w:rsidR="00526290" w:rsidRDefault="00ED7449" w:rsidP="00CC30FE">
      <w:pPr>
        <w:numPr>
          <w:ilvl w:val="0"/>
          <w:numId w:val="11"/>
        </w:numPr>
        <w:rPr>
          <w:rFonts w:ascii="Arial" w:hAnsi="Arial" w:cs="Arial"/>
          <w:szCs w:val="20"/>
          <w:lang w:eastAsia="ko-KR"/>
        </w:rPr>
      </w:pPr>
      <w:r>
        <w:rPr>
          <w:rFonts w:ascii="Arial" w:hAnsi="Arial" w:cs="Arial"/>
          <w:szCs w:val="20"/>
          <w:lang w:eastAsia="ko-KR"/>
        </w:rPr>
        <w:t>RP-242850</w:t>
      </w:r>
    </w:p>
    <w:p w14:paraId="0C8CE1D8" w14:textId="6515FFF2" w:rsidR="001047CC" w:rsidRPr="00A44A39" w:rsidRDefault="009F5132" w:rsidP="00CC30FE">
      <w:pPr>
        <w:numPr>
          <w:ilvl w:val="0"/>
          <w:numId w:val="11"/>
        </w:numPr>
        <w:rPr>
          <w:rFonts w:ascii="Arial" w:hAnsi="Arial" w:cs="Arial"/>
          <w:szCs w:val="20"/>
          <w:lang w:eastAsia="ko-KR"/>
        </w:rPr>
      </w:pPr>
      <w:r>
        <w:rPr>
          <w:rFonts w:ascii="Arial" w:hAnsi="Arial" w:cs="Arial"/>
          <w:szCs w:val="20"/>
          <w:lang w:eastAsia="ko-KR"/>
        </w:rPr>
        <w:t xml:space="preserve">Email discussion summary, </w:t>
      </w:r>
      <w:r w:rsidRPr="009F5132">
        <w:rPr>
          <w:rFonts w:ascii="Arial" w:hAnsi="Arial" w:cs="Arial"/>
          <w:szCs w:val="20"/>
          <w:lang w:eastAsia="ko-KR"/>
        </w:rPr>
        <w:t>[POST130][</w:t>
      </w:r>
      <w:proofErr w:type="gramStart"/>
      <w:r w:rsidRPr="009F5132">
        <w:rPr>
          <w:rFonts w:ascii="Arial" w:hAnsi="Arial" w:cs="Arial"/>
          <w:szCs w:val="20"/>
          <w:lang w:eastAsia="ko-KR"/>
        </w:rPr>
        <w:t>033][</w:t>
      </w:r>
      <w:proofErr w:type="gramEnd"/>
      <w:r w:rsidRPr="009F5132">
        <w:rPr>
          <w:rFonts w:ascii="Arial" w:hAnsi="Arial" w:cs="Arial"/>
          <w:szCs w:val="20"/>
          <w:lang w:eastAsia="ko-KR"/>
        </w:rPr>
        <w:t>AI PHY] UE Side data collection</w:t>
      </w:r>
    </w:p>
    <w:p w14:paraId="015F8D69" w14:textId="77777777" w:rsidR="007F2850" w:rsidRPr="00A44A39" w:rsidRDefault="007F2850" w:rsidP="007F2850">
      <w:pPr>
        <w:rPr>
          <w:rFonts w:ascii="Arial" w:hAnsi="Arial" w:cs="Arial"/>
          <w:szCs w:val="20"/>
          <w:lang w:eastAsia="ko-KR"/>
        </w:rPr>
      </w:pPr>
    </w:p>
    <w:p w14:paraId="728259FA" w14:textId="77FAAF4B" w:rsidR="00DA2197" w:rsidRDefault="00DA2197" w:rsidP="00DA2197">
      <w:pPr>
        <w:pStyle w:val="Heading1"/>
        <w:rPr>
          <w:rFonts w:cs="Arial"/>
          <w:b/>
          <w:bCs/>
          <w:szCs w:val="20"/>
          <w:lang w:eastAsia="ko-KR"/>
        </w:rPr>
      </w:pPr>
      <w:r>
        <w:rPr>
          <w:rFonts w:cs="Arial"/>
        </w:rPr>
        <w:t xml:space="preserve">Annex: </w:t>
      </w:r>
      <w:r w:rsidR="005E7465">
        <w:rPr>
          <w:rFonts w:cs="Arial"/>
        </w:rPr>
        <w:t xml:space="preserve">TP </w:t>
      </w:r>
      <w:r w:rsidR="00154F28">
        <w:rPr>
          <w:rFonts w:cs="Arial"/>
        </w:rPr>
        <w:t xml:space="preserve">to be included in </w:t>
      </w:r>
      <w:r w:rsidR="007B0AB5" w:rsidRPr="007B0AB5">
        <w:rPr>
          <w:rFonts w:cs="Arial"/>
        </w:rPr>
        <w:t xml:space="preserve">7.2.1.3.2 </w:t>
      </w:r>
      <w:r w:rsidR="007B0AB5">
        <w:rPr>
          <w:rFonts w:cs="Arial"/>
        </w:rPr>
        <w:t xml:space="preserve">of </w:t>
      </w:r>
      <w:r w:rsidR="00154F28">
        <w:rPr>
          <w:rFonts w:cs="Arial"/>
        </w:rPr>
        <w:t>TR38.843</w:t>
      </w:r>
      <w:r w:rsidRPr="00DA2197">
        <w:rPr>
          <w:rFonts w:cs="Arial"/>
          <w:b/>
          <w:bCs/>
          <w:szCs w:val="20"/>
          <w:lang w:eastAsia="ko-KR"/>
        </w:rPr>
        <w:tab/>
      </w:r>
    </w:p>
    <w:p w14:paraId="1E68675F" w14:textId="55AE16E1" w:rsidR="00AC4F07" w:rsidRPr="00B00BE3" w:rsidRDefault="00AC4F07" w:rsidP="00B00BE3">
      <w:pPr>
        <w:rPr>
          <w:ins w:id="7" w:author="Xuelong Wang" w:date="2025-08-07T13:18:00Z"/>
          <w:rFonts w:ascii="Arial" w:hAnsi="Arial" w:cs="Arial"/>
          <w:lang w:eastAsia="ko-KR"/>
        </w:rPr>
      </w:pPr>
      <w:ins w:id="8" w:author="Xuelong Wang" w:date="2025-08-07T13:18:00Z">
        <w:r w:rsidRPr="00B00BE3">
          <w:rPr>
            <w:rFonts w:ascii="Arial" w:hAnsi="Arial" w:cs="Arial"/>
            <w:lang w:eastAsia="ko-KR"/>
          </w:rPr>
          <w:t>7.2.1.3.2.</w:t>
        </w:r>
      </w:ins>
      <w:ins w:id="9" w:author="Xuelong Wang" w:date="2025-08-07T13:18:00Z" w16du:dateUtc="2025-08-07T12:18:00Z">
        <w:r w:rsidRPr="00B00BE3">
          <w:rPr>
            <w:rFonts w:ascii="Arial" w:hAnsi="Arial" w:cs="Arial"/>
            <w:lang w:eastAsia="ko-KR"/>
          </w:rPr>
          <w:t>X</w:t>
        </w:r>
      </w:ins>
      <w:ins w:id="10" w:author="Xuelong Wang" w:date="2025-08-07T13:18:00Z">
        <w:r w:rsidRPr="00B00BE3">
          <w:rPr>
            <w:rFonts w:ascii="Arial" w:hAnsi="Arial" w:cs="Arial"/>
            <w:lang w:eastAsia="ko-KR"/>
          </w:rPr>
          <w:tab/>
          <w:t xml:space="preserve">Data collection for UE-side model training – </w:t>
        </w:r>
      </w:ins>
      <w:ins w:id="11" w:author="Xuelong Wang" w:date="2025-08-07T13:18:00Z" w16du:dateUtc="2025-08-07T12:18:00Z">
        <w:r w:rsidRPr="00B00BE3">
          <w:rPr>
            <w:rFonts w:ascii="Arial" w:hAnsi="Arial" w:cs="Arial"/>
            <w:lang w:eastAsia="ko-KR"/>
          </w:rPr>
          <w:t>U</w:t>
        </w:r>
      </w:ins>
      <w:ins w:id="12" w:author="Xuelong Wang" w:date="2025-08-07T13:18:00Z">
        <w:r w:rsidRPr="00B00BE3">
          <w:rPr>
            <w:rFonts w:ascii="Arial" w:hAnsi="Arial" w:cs="Arial"/>
            <w:lang w:eastAsia="ko-KR"/>
          </w:rPr>
          <w:t>P solutions analysis</w:t>
        </w:r>
      </w:ins>
    </w:p>
    <w:p w14:paraId="742112FE" w14:textId="77777777" w:rsidR="004A3F84" w:rsidRPr="00B00BE3" w:rsidRDefault="004A3F84" w:rsidP="00AC4F07">
      <w:pPr>
        <w:rPr>
          <w:ins w:id="13" w:author="Xuelong Wang" w:date="2025-08-07T13:18:00Z" w16du:dateUtc="2025-08-07T12:18:00Z"/>
          <w:rFonts w:ascii="Arial" w:hAnsi="Arial" w:cs="Arial"/>
          <w:lang w:eastAsia="ko-KR"/>
        </w:rPr>
      </w:pPr>
    </w:p>
    <w:p w14:paraId="265260AF" w14:textId="060A25D7" w:rsidR="00AC4F07" w:rsidRPr="00B00BE3" w:rsidRDefault="00846652" w:rsidP="00AC4F07">
      <w:pPr>
        <w:rPr>
          <w:ins w:id="14" w:author="Xuelong Wang" w:date="2025-08-07T13:18:00Z"/>
          <w:rFonts w:ascii="Arial" w:hAnsi="Arial" w:cs="Arial"/>
          <w:lang w:eastAsia="ko-KR"/>
        </w:rPr>
      </w:pPr>
      <w:ins w:id="15" w:author="Xuelong Wang" w:date="2025-08-07T13:20:00Z" w16du:dateUtc="2025-08-07T12:20:00Z">
        <w:r w:rsidRPr="00B00BE3">
          <w:rPr>
            <w:rFonts w:ascii="Arial" w:hAnsi="Arial" w:cs="Arial"/>
            <w:lang w:eastAsia="ko-KR"/>
          </w:rPr>
          <w:t>To support data transfer over UP for UE side model data collection (Option-2),</w:t>
        </w:r>
        <w:r w:rsidRPr="00B00BE3">
          <w:rPr>
            <w:rFonts w:ascii="Arial" w:hAnsi="Arial" w:cs="Arial"/>
          </w:rPr>
          <w:t xml:space="preserve"> </w:t>
        </w:r>
        <w:r w:rsidRPr="00B00BE3">
          <w:rPr>
            <w:rFonts w:ascii="Arial" w:hAnsi="Arial" w:cs="Arial"/>
            <w:lang w:eastAsia="ko-KR"/>
          </w:rPr>
          <w:t>NAS layer may be employed to configure the data collection configuration and data report criteria to the UE</w:t>
        </w:r>
        <w:r w:rsidR="00D17662" w:rsidRPr="00B00BE3">
          <w:rPr>
            <w:rFonts w:ascii="Arial" w:hAnsi="Arial" w:cs="Arial"/>
            <w:lang w:eastAsia="ko-KR"/>
          </w:rPr>
          <w:t xml:space="preserve">. </w:t>
        </w:r>
      </w:ins>
      <w:ins w:id="16" w:author="Xuelong Wang" w:date="2025-08-07T13:21:00Z" w16du:dateUtc="2025-08-07T12:21:00Z">
        <w:r w:rsidR="00D17662" w:rsidRPr="00B00BE3">
          <w:rPr>
            <w:rFonts w:ascii="Arial" w:hAnsi="Arial" w:cs="Arial"/>
            <w:lang w:eastAsia="ko-KR"/>
          </w:rPr>
          <w:t>The existing NWDAF (Network Data Analytics Function) entity in the current 5G CN domain may be used for Data Collection Function purpose for AIML model training.</w:t>
        </w:r>
        <w:r w:rsidR="008846E4" w:rsidRPr="00B00BE3">
          <w:rPr>
            <w:rFonts w:ascii="Arial" w:hAnsi="Arial" w:cs="Arial"/>
          </w:rPr>
          <w:t xml:space="preserve"> Either </w:t>
        </w:r>
        <w:r w:rsidR="008846E4" w:rsidRPr="00B00BE3">
          <w:rPr>
            <w:rFonts w:ascii="Arial" w:hAnsi="Arial" w:cs="Arial"/>
            <w:lang w:eastAsia="ko-KR"/>
          </w:rPr>
          <w:t xml:space="preserve">UE initiated procedure </w:t>
        </w:r>
      </w:ins>
      <w:ins w:id="17" w:author="Xuelong Wang" w:date="2025-08-07T13:22:00Z" w16du:dateUtc="2025-08-07T12:22:00Z">
        <w:r w:rsidR="008846E4" w:rsidRPr="00B00BE3">
          <w:rPr>
            <w:rFonts w:ascii="Arial" w:hAnsi="Arial" w:cs="Arial"/>
            <w:lang w:eastAsia="ko-KR"/>
          </w:rPr>
          <w:t>or</w:t>
        </w:r>
      </w:ins>
      <w:ins w:id="18" w:author="Xuelong Wang" w:date="2025-08-07T13:21:00Z" w16du:dateUtc="2025-08-07T12:21:00Z">
        <w:r w:rsidR="008846E4" w:rsidRPr="00B00BE3">
          <w:rPr>
            <w:rFonts w:ascii="Arial" w:hAnsi="Arial" w:cs="Arial"/>
            <w:lang w:eastAsia="ko-KR"/>
          </w:rPr>
          <w:t xml:space="preserve"> </w:t>
        </w:r>
        <w:proofErr w:type="gramStart"/>
        <w:r w:rsidR="008846E4" w:rsidRPr="00B00BE3">
          <w:rPr>
            <w:rFonts w:ascii="Arial" w:hAnsi="Arial" w:cs="Arial"/>
            <w:lang w:eastAsia="ko-KR"/>
          </w:rPr>
          <w:t>network initiated</w:t>
        </w:r>
        <w:proofErr w:type="gramEnd"/>
        <w:r w:rsidR="008846E4" w:rsidRPr="00B00BE3">
          <w:rPr>
            <w:rFonts w:ascii="Arial" w:hAnsi="Arial" w:cs="Arial"/>
            <w:lang w:eastAsia="ko-KR"/>
          </w:rPr>
          <w:t xml:space="preserve"> procedure may to</w:t>
        </w:r>
      </w:ins>
      <w:ins w:id="19" w:author="Xuelong Wang" w:date="2025-08-07T13:22:00Z" w16du:dateUtc="2025-08-07T12:22:00Z">
        <w:r w:rsidR="008846E4" w:rsidRPr="00B00BE3">
          <w:rPr>
            <w:rFonts w:ascii="Arial" w:hAnsi="Arial" w:cs="Arial"/>
            <w:lang w:eastAsia="ko-KR"/>
          </w:rPr>
          <w:t xml:space="preserve"> used to</w:t>
        </w:r>
      </w:ins>
      <w:ins w:id="20" w:author="Xuelong Wang" w:date="2025-08-07T13:21:00Z" w16du:dateUtc="2025-08-07T12:21:00Z">
        <w:r w:rsidR="008846E4" w:rsidRPr="00B00BE3">
          <w:rPr>
            <w:rFonts w:ascii="Arial" w:hAnsi="Arial" w:cs="Arial"/>
            <w:lang w:eastAsia="ko-KR"/>
          </w:rPr>
          <w:t xml:space="preserve"> trigger the data report from the UE to the network</w:t>
        </w:r>
      </w:ins>
      <w:ins w:id="21" w:author="Xuelong Wang" w:date="2025-08-07T13:22:00Z" w16du:dateUtc="2025-08-07T12:22:00Z">
        <w:r w:rsidR="00765EF2" w:rsidRPr="00B00BE3">
          <w:rPr>
            <w:rFonts w:ascii="Arial" w:hAnsi="Arial" w:cs="Arial"/>
            <w:lang w:eastAsia="ko-KR"/>
          </w:rPr>
          <w:t>.</w:t>
        </w:r>
        <w:r w:rsidR="00765EF2" w:rsidRPr="00B00BE3">
          <w:rPr>
            <w:rFonts w:ascii="Arial" w:hAnsi="Arial" w:cs="Arial"/>
          </w:rPr>
          <w:t xml:space="preserve"> </w:t>
        </w:r>
        <w:r w:rsidR="00765EF2" w:rsidRPr="00B00BE3">
          <w:rPr>
            <w:rFonts w:ascii="Arial" w:hAnsi="Arial" w:cs="Arial"/>
            <w:lang w:eastAsia="ko-KR"/>
          </w:rPr>
          <w:t xml:space="preserve">In case of </w:t>
        </w:r>
        <w:proofErr w:type="gramStart"/>
        <w:r w:rsidR="00765EF2" w:rsidRPr="00B00BE3">
          <w:rPr>
            <w:rFonts w:ascii="Arial" w:hAnsi="Arial" w:cs="Arial"/>
            <w:lang w:eastAsia="ko-KR"/>
          </w:rPr>
          <w:t>network initiated</w:t>
        </w:r>
        <w:proofErr w:type="gramEnd"/>
        <w:r w:rsidR="00765EF2" w:rsidRPr="00B00BE3">
          <w:rPr>
            <w:rFonts w:ascii="Arial" w:hAnsi="Arial" w:cs="Arial"/>
            <w:lang w:eastAsia="ko-KR"/>
          </w:rPr>
          <w:t xml:space="preserve"> procedure, a paging alike procedure may be used by 5GC to request the NG-RAN node to page the UE to trigger the report for its collected data. </w:t>
        </w:r>
      </w:ins>
      <w:ins w:id="22" w:author="Xuelong Wang" w:date="2025-08-07T13:23:00Z" w16du:dateUtc="2025-08-07T12:23:00Z">
        <w:r w:rsidR="00257AE3" w:rsidRPr="00B00BE3">
          <w:rPr>
            <w:rFonts w:ascii="Arial" w:hAnsi="Arial" w:cs="Arial"/>
            <w:lang w:eastAsia="ko-KR"/>
          </w:rPr>
          <w:t>A</w:t>
        </w:r>
      </w:ins>
      <w:ins w:id="23" w:author="Xuelong Wang" w:date="2025-08-07T13:22:00Z" w16du:dateUtc="2025-08-07T12:22:00Z">
        <w:r w:rsidR="00765EF2" w:rsidRPr="00B00BE3">
          <w:rPr>
            <w:rFonts w:ascii="Arial" w:hAnsi="Arial" w:cs="Arial"/>
            <w:lang w:eastAsia="ko-KR"/>
          </w:rPr>
          <w:t xml:space="preserve"> special type of paging may be sent from NG-RAN node to the UE</w:t>
        </w:r>
      </w:ins>
      <w:ins w:id="24" w:author="Xuelong Wang" w:date="2025-08-07T13:23:00Z" w16du:dateUtc="2025-08-07T12:23:00Z">
        <w:r w:rsidR="00257AE3" w:rsidRPr="00B00BE3">
          <w:rPr>
            <w:rFonts w:ascii="Arial" w:hAnsi="Arial" w:cs="Arial"/>
            <w:lang w:eastAsia="ko-KR"/>
          </w:rPr>
          <w:t xml:space="preserve"> for such purpose</w:t>
        </w:r>
      </w:ins>
      <w:ins w:id="25" w:author="Xuelong Wang" w:date="2025-08-07T13:22:00Z" w16du:dateUtc="2025-08-07T12:22:00Z">
        <w:r w:rsidR="00765EF2" w:rsidRPr="00B00BE3">
          <w:rPr>
            <w:rFonts w:ascii="Arial" w:hAnsi="Arial" w:cs="Arial"/>
            <w:lang w:eastAsia="ko-KR"/>
          </w:rPr>
          <w:t>.</w:t>
        </w:r>
      </w:ins>
      <w:ins w:id="26" w:author="Xuelong Wang" w:date="2025-08-07T13:23:00Z" w16du:dateUtc="2025-08-07T12:23:00Z">
        <w:r w:rsidR="00257AE3" w:rsidRPr="00B00BE3">
          <w:rPr>
            <w:rFonts w:ascii="Arial" w:hAnsi="Arial" w:cs="Arial"/>
            <w:lang w:eastAsia="ko-KR"/>
          </w:rPr>
          <w:t xml:space="preserve"> </w:t>
        </w:r>
      </w:ins>
    </w:p>
    <w:p w14:paraId="14688225" w14:textId="77777777" w:rsidR="00154F28" w:rsidRPr="00154F28" w:rsidRDefault="00154F28" w:rsidP="00154F28">
      <w:pPr>
        <w:rPr>
          <w:lang w:eastAsia="ko-KR"/>
        </w:rPr>
      </w:pPr>
    </w:p>
    <w:sectPr w:rsidR="00154F28" w:rsidRPr="00154F28">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ABDD5" w14:textId="77777777" w:rsidR="00491F6E" w:rsidRDefault="00491F6E">
      <w:r>
        <w:separator/>
      </w:r>
    </w:p>
  </w:endnote>
  <w:endnote w:type="continuationSeparator" w:id="0">
    <w:p w14:paraId="5A3D4810" w14:textId="77777777" w:rsidR="00491F6E" w:rsidRDefault="00491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B14D5" w14:textId="77777777" w:rsidR="00491F6E" w:rsidRDefault="00491F6E">
      <w:r>
        <w:separator/>
      </w:r>
    </w:p>
  </w:footnote>
  <w:footnote w:type="continuationSeparator" w:id="0">
    <w:p w14:paraId="062FB754" w14:textId="77777777" w:rsidR="00491F6E" w:rsidRDefault="00491F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F32BF2"/>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5"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0"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64EE49BB"/>
    <w:multiLevelType w:val="hybridMultilevel"/>
    <w:tmpl w:val="983A5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11"/>
  </w:num>
  <w:num w:numId="3" w16cid:durableId="1086147641">
    <w:abstractNumId w:val="2"/>
  </w:num>
  <w:num w:numId="4" w16cid:durableId="1637489919">
    <w:abstractNumId w:val="6"/>
  </w:num>
  <w:num w:numId="5" w16cid:durableId="983313864">
    <w:abstractNumId w:val="1"/>
  </w:num>
  <w:num w:numId="6" w16cid:durableId="1277983860">
    <w:abstractNumId w:val="5"/>
  </w:num>
  <w:num w:numId="7" w16cid:durableId="1115832578">
    <w:abstractNumId w:val="9"/>
  </w:num>
  <w:num w:numId="8" w16cid:durableId="676691948">
    <w:abstractNumId w:val="18"/>
  </w:num>
  <w:num w:numId="9" w16cid:durableId="2026321784">
    <w:abstractNumId w:val="10"/>
  </w:num>
  <w:num w:numId="10" w16cid:durableId="1167012141">
    <w:abstractNumId w:val="16"/>
  </w:num>
  <w:num w:numId="11" w16cid:durableId="925184536">
    <w:abstractNumId w:val="7"/>
  </w:num>
  <w:num w:numId="12" w16cid:durableId="699087765">
    <w:abstractNumId w:val="12"/>
  </w:num>
  <w:num w:numId="13" w16cid:durableId="1340278842">
    <w:abstractNumId w:val="14"/>
  </w:num>
  <w:num w:numId="14" w16cid:durableId="613757224">
    <w:abstractNumId w:val="17"/>
  </w:num>
  <w:num w:numId="15" w16cid:durableId="82186675">
    <w:abstractNumId w:val="8"/>
  </w:num>
  <w:num w:numId="16" w16cid:durableId="469860248">
    <w:abstractNumId w:val="15"/>
  </w:num>
  <w:num w:numId="17" w16cid:durableId="1190142424">
    <w:abstractNumId w:val="4"/>
  </w:num>
  <w:num w:numId="18" w16cid:durableId="1634866518">
    <w:abstractNumId w:val="3"/>
  </w:num>
  <w:num w:numId="19" w16cid:durableId="70661292">
    <w:abstractNumId w:val="1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uelong Wang">
    <w15:presenceInfo w15:providerId="AD" w15:userId="S::xuelong.wang@EMEA.NEC.COM::9f1a0374-1829-4056-b265-ab02d53d5c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4F5"/>
    <w:rsid w:val="000006E1"/>
    <w:rsid w:val="00000EBA"/>
    <w:rsid w:val="000013AA"/>
    <w:rsid w:val="00001757"/>
    <w:rsid w:val="00001D15"/>
    <w:rsid w:val="00001EE9"/>
    <w:rsid w:val="00002230"/>
    <w:rsid w:val="00002A37"/>
    <w:rsid w:val="00002F51"/>
    <w:rsid w:val="000032A0"/>
    <w:rsid w:val="000046E3"/>
    <w:rsid w:val="00004B2A"/>
    <w:rsid w:val="00006145"/>
    <w:rsid w:val="00006446"/>
    <w:rsid w:val="00006870"/>
    <w:rsid w:val="00006896"/>
    <w:rsid w:val="00006970"/>
    <w:rsid w:val="00006F7C"/>
    <w:rsid w:val="00007098"/>
    <w:rsid w:val="000070C5"/>
    <w:rsid w:val="0000774E"/>
    <w:rsid w:val="00007780"/>
    <w:rsid w:val="000078C0"/>
    <w:rsid w:val="00007C6C"/>
    <w:rsid w:val="00007CDC"/>
    <w:rsid w:val="00010735"/>
    <w:rsid w:val="000109FA"/>
    <w:rsid w:val="000118D2"/>
    <w:rsid w:val="00011B28"/>
    <w:rsid w:val="00011CF3"/>
    <w:rsid w:val="000124F1"/>
    <w:rsid w:val="00012CD6"/>
    <w:rsid w:val="00012D13"/>
    <w:rsid w:val="00013A3E"/>
    <w:rsid w:val="000149CA"/>
    <w:rsid w:val="00014D3C"/>
    <w:rsid w:val="00014E5F"/>
    <w:rsid w:val="0001576E"/>
    <w:rsid w:val="00015BF6"/>
    <w:rsid w:val="00015D15"/>
    <w:rsid w:val="00015E77"/>
    <w:rsid w:val="00016493"/>
    <w:rsid w:val="00016E66"/>
    <w:rsid w:val="00017BB0"/>
    <w:rsid w:val="000203DC"/>
    <w:rsid w:val="0002068F"/>
    <w:rsid w:val="00021D50"/>
    <w:rsid w:val="000223D9"/>
    <w:rsid w:val="00023231"/>
    <w:rsid w:val="000240DA"/>
    <w:rsid w:val="00024B4B"/>
    <w:rsid w:val="00025389"/>
    <w:rsid w:val="0002564D"/>
    <w:rsid w:val="00025BEC"/>
    <w:rsid w:val="00025ECA"/>
    <w:rsid w:val="00026696"/>
    <w:rsid w:val="00027020"/>
    <w:rsid w:val="0002760F"/>
    <w:rsid w:val="00030820"/>
    <w:rsid w:val="00030A6F"/>
    <w:rsid w:val="00031003"/>
    <w:rsid w:val="000325AB"/>
    <w:rsid w:val="000325B8"/>
    <w:rsid w:val="000329F0"/>
    <w:rsid w:val="00032EFB"/>
    <w:rsid w:val="000330CF"/>
    <w:rsid w:val="000344AF"/>
    <w:rsid w:val="00034C15"/>
    <w:rsid w:val="00035E4F"/>
    <w:rsid w:val="00036647"/>
    <w:rsid w:val="0003688D"/>
    <w:rsid w:val="00036B2E"/>
    <w:rsid w:val="00036BA1"/>
    <w:rsid w:val="00036EC3"/>
    <w:rsid w:val="00037349"/>
    <w:rsid w:val="00037A13"/>
    <w:rsid w:val="00037FDF"/>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46E3F"/>
    <w:rsid w:val="000507A3"/>
    <w:rsid w:val="00051070"/>
    <w:rsid w:val="0005140D"/>
    <w:rsid w:val="00052A07"/>
    <w:rsid w:val="000531D2"/>
    <w:rsid w:val="000534E3"/>
    <w:rsid w:val="00053C4F"/>
    <w:rsid w:val="0005464F"/>
    <w:rsid w:val="00054D4A"/>
    <w:rsid w:val="000559BF"/>
    <w:rsid w:val="00055F19"/>
    <w:rsid w:val="0005606A"/>
    <w:rsid w:val="00056185"/>
    <w:rsid w:val="00056748"/>
    <w:rsid w:val="00057117"/>
    <w:rsid w:val="000571DA"/>
    <w:rsid w:val="000575E5"/>
    <w:rsid w:val="000577B9"/>
    <w:rsid w:val="00057EC3"/>
    <w:rsid w:val="00057F53"/>
    <w:rsid w:val="00060EC2"/>
    <w:rsid w:val="00061153"/>
    <w:rsid w:val="000616E7"/>
    <w:rsid w:val="000627FF"/>
    <w:rsid w:val="00062B6B"/>
    <w:rsid w:val="00062BB4"/>
    <w:rsid w:val="00062BE4"/>
    <w:rsid w:val="00062FFB"/>
    <w:rsid w:val="000632A0"/>
    <w:rsid w:val="00063B59"/>
    <w:rsid w:val="00063FA1"/>
    <w:rsid w:val="0006402A"/>
    <w:rsid w:val="0006487E"/>
    <w:rsid w:val="000657A8"/>
    <w:rsid w:val="00065E1A"/>
    <w:rsid w:val="0006630F"/>
    <w:rsid w:val="000713F8"/>
    <w:rsid w:val="000715C5"/>
    <w:rsid w:val="000716B8"/>
    <w:rsid w:val="000717B9"/>
    <w:rsid w:val="00071811"/>
    <w:rsid w:val="00071D9B"/>
    <w:rsid w:val="00072DF8"/>
    <w:rsid w:val="000738F4"/>
    <w:rsid w:val="00073DFC"/>
    <w:rsid w:val="0007444F"/>
    <w:rsid w:val="00074A2A"/>
    <w:rsid w:val="0007620B"/>
    <w:rsid w:val="00076F59"/>
    <w:rsid w:val="00077007"/>
    <w:rsid w:val="00077BFD"/>
    <w:rsid w:val="00077E5F"/>
    <w:rsid w:val="0008036A"/>
    <w:rsid w:val="00080640"/>
    <w:rsid w:val="00080B1B"/>
    <w:rsid w:val="00081AE6"/>
    <w:rsid w:val="000839F7"/>
    <w:rsid w:val="00083C8D"/>
    <w:rsid w:val="00084474"/>
    <w:rsid w:val="00084C63"/>
    <w:rsid w:val="00084E64"/>
    <w:rsid w:val="000853E6"/>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372F"/>
    <w:rsid w:val="00093863"/>
    <w:rsid w:val="000944CB"/>
    <w:rsid w:val="00094510"/>
    <w:rsid w:val="00094586"/>
    <w:rsid w:val="00094829"/>
    <w:rsid w:val="0009493B"/>
    <w:rsid w:val="00094D0E"/>
    <w:rsid w:val="0009510F"/>
    <w:rsid w:val="00095601"/>
    <w:rsid w:val="00095FD7"/>
    <w:rsid w:val="00096512"/>
    <w:rsid w:val="00096FB0"/>
    <w:rsid w:val="00096FB6"/>
    <w:rsid w:val="00097724"/>
    <w:rsid w:val="00097B8E"/>
    <w:rsid w:val="000A0933"/>
    <w:rsid w:val="000A0F3C"/>
    <w:rsid w:val="000A1B7B"/>
    <w:rsid w:val="000A2482"/>
    <w:rsid w:val="000A27D5"/>
    <w:rsid w:val="000A2A75"/>
    <w:rsid w:val="000A325B"/>
    <w:rsid w:val="000A3539"/>
    <w:rsid w:val="000A3D85"/>
    <w:rsid w:val="000A488C"/>
    <w:rsid w:val="000A56F2"/>
    <w:rsid w:val="000A6693"/>
    <w:rsid w:val="000A69D3"/>
    <w:rsid w:val="000A712A"/>
    <w:rsid w:val="000A7B79"/>
    <w:rsid w:val="000B0F73"/>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B7BE9"/>
    <w:rsid w:val="000B7CBC"/>
    <w:rsid w:val="000C06B1"/>
    <w:rsid w:val="000C0DA8"/>
    <w:rsid w:val="000C165A"/>
    <w:rsid w:val="000C233B"/>
    <w:rsid w:val="000C2673"/>
    <w:rsid w:val="000C27FF"/>
    <w:rsid w:val="000C2A2E"/>
    <w:rsid w:val="000C2E19"/>
    <w:rsid w:val="000C30DE"/>
    <w:rsid w:val="000C375C"/>
    <w:rsid w:val="000C3BA5"/>
    <w:rsid w:val="000C3E52"/>
    <w:rsid w:val="000C452D"/>
    <w:rsid w:val="000C5210"/>
    <w:rsid w:val="000C54F2"/>
    <w:rsid w:val="000C57E5"/>
    <w:rsid w:val="000C5BED"/>
    <w:rsid w:val="000C664D"/>
    <w:rsid w:val="000C66FC"/>
    <w:rsid w:val="000C7506"/>
    <w:rsid w:val="000D0AC2"/>
    <w:rsid w:val="000D0D07"/>
    <w:rsid w:val="000D2904"/>
    <w:rsid w:val="000D2D12"/>
    <w:rsid w:val="000D316B"/>
    <w:rsid w:val="000D3FD1"/>
    <w:rsid w:val="000D4797"/>
    <w:rsid w:val="000D4A38"/>
    <w:rsid w:val="000D4BD7"/>
    <w:rsid w:val="000D67B4"/>
    <w:rsid w:val="000D793E"/>
    <w:rsid w:val="000D7BE3"/>
    <w:rsid w:val="000E018D"/>
    <w:rsid w:val="000E0527"/>
    <w:rsid w:val="000E07E8"/>
    <w:rsid w:val="000E1CC0"/>
    <w:rsid w:val="000E1E92"/>
    <w:rsid w:val="000E2210"/>
    <w:rsid w:val="000E2BBE"/>
    <w:rsid w:val="000E2FB7"/>
    <w:rsid w:val="000E333E"/>
    <w:rsid w:val="000E33ED"/>
    <w:rsid w:val="000E38A5"/>
    <w:rsid w:val="000E4DDF"/>
    <w:rsid w:val="000E5D4A"/>
    <w:rsid w:val="000E69F5"/>
    <w:rsid w:val="000E6AED"/>
    <w:rsid w:val="000E6B02"/>
    <w:rsid w:val="000E6EF0"/>
    <w:rsid w:val="000E711D"/>
    <w:rsid w:val="000F06D6"/>
    <w:rsid w:val="000F09D6"/>
    <w:rsid w:val="000F0EB1"/>
    <w:rsid w:val="000F1104"/>
    <w:rsid w:val="000F1106"/>
    <w:rsid w:val="000F2116"/>
    <w:rsid w:val="000F3452"/>
    <w:rsid w:val="000F3AF8"/>
    <w:rsid w:val="000F3BE9"/>
    <w:rsid w:val="000F3F6C"/>
    <w:rsid w:val="000F4A2D"/>
    <w:rsid w:val="000F5EBB"/>
    <w:rsid w:val="000F5EDA"/>
    <w:rsid w:val="000F5F1F"/>
    <w:rsid w:val="000F5F6C"/>
    <w:rsid w:val="000F620F"/>
    <w:rsid w:val="000F636E"/>
    <w:rsid w:val="000F637A"/>
    <w:rsid w:val="000F6402"/>
    <w:rsid w:val="000F66D7"/>
    <w:rsid w:val="000F693C"/>
    <w:rsid w:val="000F6DF3"/>
    <w:rsid w:val="000F723D"/>
    <w:rsid w:val="000F7E6B"/>
    <w:rsid w:val="001004B6"/>
    <w:rsid w:val="001005FF"/>
    <w:rsid w:val="00100B27"/>
    <w:rsid w:val="00101943"/>
    <w:rsid w:val="0010345F"/>
    <w:rsid w:val="00103539"/>
    <w:rsid w:val="0010381E"/>
    <w:rsid w:val="001047CC"/>
    <w:rsid w:val="00104AC2"/>
    <w:rsid w:val="0010554D"/>
    <w:rsid w:val="001058EE"/>
    <w:rsid w:val="00105BBC"/>
    <w:rsid w:val="001062FB"/>
    <w:rsid w:val="001063E6"/>
    <w:rsid w:val="00106AAD"/>
    <w:rsid w:val="00106E04"/>
    <w:rsid w:val="0011074E"/>
    <w:rsid w:val="001110A6"/>
    <w:rsid w:val="00112487"/>
    <w:rsid w:val="001125F7"/>
    <w:rsid w:val="001129A9"/>
    <w:rsid w:val="00112B31"/>
    <w:rsid w:val="0011330E"/>
    <w:rsid w:val="00113C8C"/>
    <w:rsid w:val="00113CF4"/>
    <w:rsid w:val="0011431A"/>
    <w:rsid w:val="001145B3"/>
    <w:rsid w:val="00114A7A"/>
    <w:rsid w:val="00114ED2"/>
    <w:rsid w:val="00114EDF"/>
    <w:rsid w:val="001153EA"/>
    <w:rsid w:val="00115643"/>
    <w:rsid w:val="00115A0C"/>
    <w:rsid w:val="00116765"/>
    <w:rsid w:val="00116C40"/>
    <w:rsid w:val="00116E3B"/>
    <w:rsid w:val="00120E57"/>
    <w:rsid w:val="00121432"/>
    <w:rsid w:val="001219F5"/>
    <w:rsid w:val="00121A20"/>
    <w:rsid w:val="00121B33"/>
    <w:rsid w:val="001221E3"/>
    <w:rsid w:val="0012344C"/>
    <w:rsid w:val="0012376D"/>
    <w:rsid w:val="0012377F"/>
    <w:rsid w:val="00124314"/>
    <w:rsid w:val="00124482"/>
    <w:rsid w:val="00124F22"/>
    <w:rsid w:val="00125338"/>
    <w:rsid w:val="001256FA"/>
    <w:rsid w:val="00125C96"/>
    <w:rsid w:val="001260FB"/>
    <w:rsid w:val="00126312"/>
    <w:rsid w:val="00126B4A"/>
    <w:rsid w:val="00127360"/>
    <w:rsid w:val="0012778D"/>
    <w:rsid w:val="00127B91"/>
    <w:rsid w:val="0013056A"/>
    <w:rsid w:val="00131A27"/>
    <w:rsid w:val="00131EA0"/>
    <w:rsid w:val="00132252"/>
    <w:rsid w:val="0013285C"/>
    <w:rsid w:val="00132FD0"/>
    <w:rsid w:val="00133305"/>
    <w:rsid w:val="00133D6B"/>
    <w:rsid w:val="001341F4"/>
    <w:rsid w:val="001344C0"/>
    <w:rsid w:val="001346FA"/>
    <w:rsid w:val="0013476A"/>
    <w:rsid w:val="00135252"/>
    <w:rsid w:val="00135C8B"/>
    <w:rsid w:val="00135EB7"/>
    <w:rsid w:val="001369A4"/>
    <w:rsid w:val="00136B2C"/>
    <w:rsid w:val="00137AB5"/>
    <w:rsid w:val="00137CDC"/>
    <w:rsid w:val="00137F0B"/>
    <w:rsid w:val="001400FF"/>
    <w:rsid w:val="00141A2F"/>
    <w:rsid w:val="00142B05"/>
    <w:rsid w:val="001434F5"/>
    <w:rsid w:val="0014377A"/>
    <w:rsid w:val="00143783"/>
    <w:rsid w:val="00143FDA"/>
    <w:rsid w:val="00144A42"/>
    <w:rsid w:val="00146774"/>
    <w:rsid w:val="00146865"/>
    <w:rsid w:val="00146960"/>
    <w:rsid w:val="001469D0"/>
    <w:rsid w:val="00146C32"/>
    <w:rsid w:val="001475B7"/>
    <w:rsid w:val="00147C23"/>
    <w:rsid w:val="00147F0C"/>
    <w:rsid w:val="00150427"/>
    <w:rsid w:val="00150594"/>
    <w:rsid w:val="00150AB2"/>
    <w:rsid w:val="001513BE"/>
    <w:rsid w:val="00151E23"/>
    <w:rsid w:val="0015219A"/>
    <w:rsid w:val="001526E0"/>
    <w:rsid w:val="00153FB9"/>
    <w:rsid w:val="001542F7"/>
    <w:rsid w:val="00154F28"/>
    <w:rsid w:val="0015514C"/>
    <w:rsid w:val="001551B5"/>
    <w:rsid w:val="00155C52"/>
    <w:rsid w:val="00155D14"/>
    <w:rsid w:val="00155D49"/>
    <w:rsid w:val="00156930"/>
    <w:rsid w:val="001605D8"/>
    <w:rsid w:val="0016073F"/>
    <w:rsid w:val="00160BF5"/>
    <w:rsid w:val="001611D8"/>
    <w:rsid w:val="00163066"/>
    <w:rsid w:val="00164306"/>
    <w:rsid w:val="00164B62"/>
    <w:rsid w:val="00165545"/>
    <w:rsid w:val="001659C1"/>
    <w:rsid w:val="001663FF"/>
    <w:rsid w:val="00166588"/>
    <w:rsid w:val="00166BB5"/>
    <w:rsid w:val="0016782D"/>
    <w:rsid w:val="00167C1C"/>
    <w:rsid w:val="0017017A"/>
    <w:rsid w:val="00170294"/>
    <w:rsid w:val="00170EC7"/>
    <w:rsid w:val="001710FA"/>
    <w:rsid w:val="001711CB"/>
    <w:rsid w:val="001719C5"/>
    <w:rsid w:val="00171F8B"/>
    <w:rsid w:val="001720BD"/>
    <w:rsid w:val="00172264"/>
    <w:rsid w:val="00172C64"/>
    <w:rsid w:val="001732EC"/>
    <w:rsid w:val="00173A8E"/>
    <w:rsid w:val="00173DB1"/>
    <w:rsid w:val="00175CE6"/>
    <w:rsid w:val="00176A65"/>
    <w:rsid w:val="00176B0B"/>
    <w:rsid w:val="0017714F"/>
    <w:rsid w:val="001771F9"/>
    <w:rsid w:val="001772CC"/>
    <w:rsid w:val="00177B15"/>
    <w:rsid w:val="00180120"/>
    <w:rsid w:val="001804DB"/>
    <w:rsid w:val="00180AAC"/>
    <w:rsid w:val="0018143F"/>
    <w:rsid w:val="00181946"/>
    <w:rsid w:val="00182AC3"/>
    <w:rsid w:val="00183C22"/>
    <w:rsid w:val="00184F28"/>
    <w:rsid w:val="00185040"/>
    <w:rsid w:val="00185F0E"/>
    <w:rsid w:val="001878ED"/>
    <w:rsid w:val="001879F0"/>
    <w:rsid w:val="00190353"/>
    <w:rsid w:val="0019073F"/>
    <w:rsid w:val="00190AC1"/>
    <w:rsid w:val="00191054"/>
    <w:rsid w:val="00191D89"/>
    <w:rsid w:val="001923A3"/>
    <w:rsid w:val="00192784"/>
    <w:rsid w:val="00192FF2"/>
    <w:rsid w:val="0019341A"/>
    <w:rsid w:val="001936DB"/>
    <w:rsid w:val="00193B6C"/>
    <w:rsid w:val="00193C64"/>
    <w:rsid w:val="00194224"/>
    <w:rsid w:val="00194D6B"/>
    <w:rsid w:val="00195401"/>
    <w:rsid w:val="00195914"/>
    <w:rsid w:val="00195E60"/>
    <w:rsid w:val="001960B4"/>
    <w:rsid w:val="00196953"/>
    <w:rsid w:val="001975A1"/>
    <w:rsid w:val="00197B21"/>
    <w:rsid w:val="00197DF9"/>
    <w:rsid w:val="00197E05"/>
    <w:rsid w:val="001A0948"/>
    <w:rsid w:val="001A11EB"/>
    <w:rsid w:val="001A13A5"/>
    <w:rsid w:val="001A14AB"/>
    <w:rsid w:val="001A17DA"/>
    <w:rsid w:val="001A1987"/>
    <w:rsid w:val="001A2489"/>
    <w:rsid w:val="001A2564"/>
    <w:rsid w:val="001A2989"/>
    <w:rsid w:val="001A5476"/>
    <w:rsid w:val="001A5E26"/>
    <w:rsid w:val="001A6173"/>
    <w:rsid w:val="001A622D"/>
    <w:rsid w:val="001A62CF"/>
    <w:rsid w:val="001A66E8"/>
    <w:rsid w:val="001A6C21"/>
    <w:rsid w:val="001A6CBA"/>
    <w:rsid w:val="001B00CD"/>
    <w:rsid w:val="001B05F9"/>
    <w:rsid w:val="001B0B6C"/>
    <w:rsid w:val="001B0D97"/>
    <w:rsid w:val="001B0F91"/>
    <w:rsid w:val="001B1808"/>
    <w:rsid w:val="001B265B"/>
    <w:rsid w:val="001B3887"/>
    <w:rsid w:val="001B424D"/>
    <w:rsid w:val="001B42D4"/>
    <w:rsid w:val="001B4EA3"/>
    <w:rsid w:val="001B5868"/>
    <w:rsid w:val="001B58B3"/>
    <w:rsid w:val="001B5A5D"/>
    <w:rsid w:val="001B6626"/>
    <w:rsid w:val="001B6D62"/>
    <w:rsid w:val="001B6F36"/>
    <w:rsid w:val="001B7284"/>
    <w:rsid w:val="001C0A0D"/>
    <w:rsid w:val="001C0E23"/>
    <w:rsid w:val="001C129A"/>
    <w:rsid w:val="001C1CE5"/>
    <w:rsid w:val="001C2188"/>
    <w:rsid w:val="001C2DC5"/>
    <w:rsid w:val="001C3090"/>
    <w:rsid w:val="001C3832"/>
    <w:rsid w:val="001C3D2A"/>
    <w:rsid w:val="001C3F1A"/>
    <w:rsid w:val="001C4044"/>
    <w:rsid w:val="001C4BB4"/>
    <w:rsid w:val="001C5BD2"/>
    <w:rsid w:val="001C7541"/>
    <w:rsid w:val="001C77B8"/>
    <w:rsid w:val="001D00EF"/>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D53"/>
    <w:rsid w:val="001D75F8"/>
    <w:rsid w:val="001E07E2"/>
    <w:rsid w:val="001E1805"/>
    <w:rsid w:val="001E231F"/>
    <w:rsid w:val="001E283B"/>
    <w:rsid w:val="001E38D9"/>
    <w:rsid w:val="001E4A3A"/>
    <w:rsid w:val="001E58E2"/>
    <w:rsid w:val="001E5AB7"/>
    <w:rsid w:val="001E7AED"/>
    <w:rsid w:val="001E7B16"/>
    <w:rsid w:val="001F0CCF"/>
    <w:rsid w:val="001F3916"/>
    <w:rsid w:val="001F3DC2"/>
    <w:rsid w:val="001F54C5"/>
    <w:rsid w:val="001F5613"/>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098"/>
    <w:rsid w:val="0020315D"/>
    <w:rsid w:val="00203F96"/>
    <w:rsid w:val="00204165"/>
    <w:rsid w:val="00204FD8"/>
    <w:rsid w:val="00205303"/>
    <w:rsid w:val="00205D63"/>
    <w:rsid w:val="00205F60"/>
    <w:rsid w:val="002069B2"/>
    <w:rsid w:val="00206ED6"/>
    <w:rsid w:val="00207556"/>
    <w:rsid w:val="00207FA3"/>
    <w:rsid w:val="00210A01"/>
    <w:rsid w:val="00210F3F"/>
    <w:rsid w:val="00211097"/>
    <w:rsid w:val="0021129B"/>
    <w:rsid w:val="00211BD2"/>
    <w:rsid w:val="00211D0D"/>
    <w:rsid w:val="00212AA0"/>
    <w:rsid w:val="00212F4A"/>
    <w:rsid w:val="00214316"/>
    <w:rsid w:val="00214DA8"/>
    <w:rsid w:val="00215423"/>
    <w:rsid w:val="002158FA"/>
    <w:rsid w:val="00215B89"/>
    <w:rsid w:val="00215BD4"/>
    <w:rsid w:val="00216133"/>
    <w:rsid w:val="00216211"/>
    <w:rsid w:val="002166AF"/>
    <w:rsid w:val="00216BB8"/>
    <w:rsid w:val="002176EE"/>
    <w:rsid w:val="002177A2"/>
    <w:rsid w:val="00217B5A"/>
    <w:rsid w:val="00217BEB"/>
    <w:rsid w:val="00217DE2"/>
    <w:rsid w:val="00217DE6"/>
    <w:rsid w:val="00220600"/>
    <w:rsid w:val="00220F69"/>
    <w:rsid w:val="00220FCC"/>
    <w:rsid w:val="0022144B"/>
    <w:rsid w:val="00221602"/>
    <w:rsid w:val="002223DF"/>
    <w:rsid w:val="002224DB"/>
    <w:rsid w:val="002226FE"/>
    <w:rsid w:val="00222B47"/>
    <w:rsid w:val="00223FCB"/>
    <w:rsid w:val="0022436D"/>
    <w:rsid w:val="002243EF"/>
    <w:rsid w:val="00224A63"/>
    <w:rsid w:val="00224BE7"/>
    <w:rsid w:val="002252C3"/>
    <w:rsid w:val="002255C5"/>
    <w:rsid w:val="00225C54"/>
    <w:rsid w:val="00226118"/>
    <w:rsid w:val="00226B21"/>
    <w:rsid w:val="002274E0"/>
    <w:rsid w:val="002279E7"/>
    <w:rsid w:val="00227E3A"/>
    <w:rsid w:val="00227F60"/>
    <w:rsid w:val="00230765"/>
    <w:rsid w:val="00230899"/>
    <w:rsid w:val="00230E40"/>
    <w:rsid w:val="002317CD"/>
    <w:rsid w:val="00231813"/>
    <w:rsid w:val="00231971"/>
    <w:rsid w:val="002319E4"/>
    <w:rsid w:val="00233154"/>
    <w:rsid w:val="00235632"/>
    <w:rsid w:val="00235872"/>
    <w:rsid w:val="00235978"/>
    <w:rsid w:val="00235E17"/>
    <w:rsid w:val="00236C3E"/>
    <w:rsid w:val="0023783E"/>
    <w:rsid w:val="002402EB"/>
    <w:rsid w:val="00240B1A"/>
    <w:rsid w:val="00241405"/>
    <w:rsid w:val="0024140E"/>
    <w:rsid w:val="00241559"/>
    <w:rsid w:val="00241D94"/>
    <w:rsid w:val="00241F82"/>
    <w:rsid w:val="00241F8A"/>
    <w:rsid w:val="0024203E"/>
    <w:rsid w:val="002429FA"/>
    <w:rsid w:val="002435B3"/>
    <w:rsid w:val="00244A1D"/>
    <w:rsid w:val="002458EB"/>
    <w:rsid w:val="002468AB"/>
    <w:rsid w:val="002469A7"/>
    <w:rsid w:val="0024779A"/>
    <w:rsid w:val="00247BF0"/>
    <w:rsid w:val="00247E61"/>
    <w:rsid w:val="00250009"/>
    <w:rsid w:val="002500C8"/>
    <w:rsid w:val="00250E2C"/>
    <w:rsid w:val="0025316F"/>
    <w:rsid w:val="002532D8"/>
    <w:rsid w:val="002539DB"/>
    <w:rsid w:val="0025413D"/>
    <w:rsid w:val="0025430C"/>
    <w:rsid w:val="002551A5"/>
    <w:rsid w:val="00255610"/>
    <w:rsid w:val="002557D3"/>
    <w:rsid w:val="00255CF8"/>
    <w:rsid w:val="00256137"/>
    <w:rsid w:val="00257543"/>
    <w:rsid w:val="00257AE3"/>
    <w:rsid w:val="0026001C"/>
    <w:rsid w:val="00260B77"/>
    <w:rsid w:val="00260D7B"/>
    <w:rsid w:val="00261269"/>
    <w:rsid w:val="002617E7"/>
    <w:rsid w:val="00261BC1"/>
    <w:rsid w:val="002623FA"/>
    <w:rsid w:val="002628DE"/>
    <w:rsid w:val="00262C05"/>
    <w:rsid w:val="00262C31"/>
    <w:rsid w:val="00262E48"/>
    <w:rsid w:val="0026341F"/>
    <w:rsid w:val="00263ED8"/>
    <w:rsid w:val="00264228"/>
    <w:rsid w:val="0026426F"/>
    <w:rsid w:val="00264334"/>
    <w:rsid w:val="0026473E"/>
    <w:rsid w:val="0026486C"/>
    <w:rsid w:val="00264EF8"/>
    <w:rsid w:val="00264F75"/>
    <w:rsid w:val="00265175"/>
    <w:rsid w:val="002651AD"/>
    <w:rsid w:val="00266214"/>
    <w:rsid w:val="00266814"/>
    <w:rsid w:val="002669AD"/>
    <w:rsid w:val="00266EFA"/>
    <w:rsid w:val="0026725D"/>
    <w:rsid w:val="00267710"/>
    <w:rsid w:val="00267A95"/>
    <w:rsid w:val="00267C83"/>
    <w:rsid w:val="00267E1D"/>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C35"/>
    <w:rsid w:val="00274EA8"/>
    <w:rsid w:val="00276545"/>
    <w:rsid w:val="00276721"/>
    <w:rsid w:val="00277184"/>
    <w:rsid w:val="00277606"/>
    <w:rsid w:val="00280147"/>
    <w:rsid w:val="002804D3"/>
    <w:rsid w:val="002805F5"/>
    <w:rsid w:val="0028067B"/>
    <w:rsid w:val="00280751"/>
    <w:rsid w:val="00280A72"/>
    <w:rsid w:val="00280A90"/>
    <w:rsid w:val="00280D01"/>
    <w:rsid w:val="00280DC2"/>
    <w:rsid w:val="0028172C"/>
    <w:rsid w:val="00281E3C"/>
    <w:rsid w:val="00281FB8"/>
    <w:rsid w:val="00282041"/>
    <w:rsid w:val="0028280A"/>
    <w:rsid w:val="00284B82"/>
    <w:rsid w:val="00284D3F"/>
    <w:rsid w:val="002854AE"/>
    <w:rsid w:val="00285854"/>
    <w:rsid w:val="0028694E"/>
    <w:rsid w:val="00286ACD"/>
    <w:rsid w:val="00286F40"/>
    <w:rsid w:val="002871BB"/>
    <w:rsid w:val="00287838"/>
    <w:rsid w:val="00287BA5"/>
    <w:rsid w:val="002907B5"/>
    <w:rsid w:val="002908C8"/>
    <w:rsid w:val="00290CBE"/>
    <w:rsid w:val="00290EA7"/>
    <w:rsid w:val="0029112F"/>
    <w:rsid w:val="002918B7"/>
    <w:rsid w:val="0029192C"/>
    <w:rsid w:val="00291C83"/>
    <w:rsid w:val="00291DA6"/>
    <w:rsid w:val="002927F5"/>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3AB"/>
    <w:rsid w:val="002B365F"/>
    <w:rsid w:val="002B3E70"/>
    <w:rsid w:val="002B3EA2"/>
    <w:rsid w:val="002B3F79"/>
    <w:rsid w:val="002B4251"/>
    <w:rsid w:val="002B52FD"/>
    <w:rsid w:val="002B5983"/>
    <w:rsid w:val="002B5A8F"/>
    <w:rsid w:val="002B6929"/>
    <w:rsid w:val="002B6F99"/>
    <w:rsid w:val="002B71FE"/>
    <w:rsid w:val="002B735F"/>
    <w:rsid w:val="002B7A2E"/>
    <w:rsid w:val="002B7E4C"/>
    <w:rsid w:val="002C0A04"/>
    <w:rsid w:val="002C0D71"/>
    <w:rsid w:val="002C0F8B"/>
    <w:rsid w:val="002C1BB8"/>
    <w:rsid w:val="002C3EFB"/>
    <w:rsid w:val="002C41E6"/>
    <w:rsid w:val="002C5796"/>
    <w:rsid w:val="002C5B30"/>
    <w:rsid w:val="002C5FB5"/>
    <w:rsid w:val="002C61DF"/>
    <w:rsid w:val="002C62E1"/>
    <w:rsid w:val="002C7540"/>
    <w:rsid w:val="002D04C9"/>
    <w:rsid w:val="002D071A"/>
    <w:rsid w:val="002D0994"/>
    <w:rsid w:val="002D1035"/>
    <w:rsid w:val="002D269B"/>
    <w:rsid w:val="002D2EFB"/>
    <w:rsid w:val="002D30C7"/>
    <w:rsid w:val="002D34B2"/>
    <w:rsid w:val="002D36C3"/>
    <w:rsid w:val="002D3825"/>
    <w:rsid w:val="002D3D2B"/>
    <w:rsid w:val="002D410F"/>
    <w:rsid w:val="002D440F"/>
    <w:rsid w:val="002D485A"/>
    <w:rsid w:val="002D5BE9"/>
    <w:rsid w:val="002D6AED"/>
    <w:rsid w:val="002D733F"/>
    <w:rsid w:val="002D7637"/>
    <w:rsid w:val="002D781C"/>
    <w:rsid w:val="002E0D2D"/>
    <w:rsid w:val="002E178A"/>
    <w:rsid w:val="002E17F2"/>
    <w:rsid w:val="002E1E51"/>
    <w:rsid w:val="002E2895"/>
    <w:rsid w:val="002E2BF2"/>
    <w:rsid w:val="002E2EF6"/>
    <w:rsid w:val="002E2F09"/>
    <w:rsid w:val="002E3600"/>
    <w:rsid w:val="002E4753"/>
    <w:rsid w:val="002E5157"/>
    <w:rsid w:val="002E5A92"/>
    <w:rsid w:val="002E6ED2"/>
    <w:rsid w:val="002E7A01"/>
    <w:rsid w:val="002E7C4D"/>
    <w:rsid w:val="002E7CAE"/>
    <w:rsid w:val="002F0867"/>
    <w:rsid w:val="002F1BE3"/>
    <w:rsid w:val="002F1CD6"/>
    <w:rsid w:val="002F2371"/>
    <w:rsid w:val="002F2406"/>
    <w:rsid w:val="002F2771"/>
    <w:rsid w:val="002F2789"/>
    <w:rsid w:val="002F37A9"/>
    <w:rsid w:val="002F382A"/>
    <w:rsid w:val="002F3AB4"/>
    <w:rsid w:val="002F3BAD"/>
    <w:rsid w:val="002F437D"/>
    <w:rsid w:val="002F53AC"/>
    <w:rsid w:val="002F62C4"/>
    <w:rsid w:val="002F6353"/>
    <w:rsid w:val="002F671E"/>
    <w:rsid w:val="002F6EF3"/>
    <w:rsid w:val="00300832"/>
    <w:rsid w:val="0030172F"/>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6A"/>
    <w:rsid w:val="00311774"/>
    <w:rsid w:val="0031189D"/>
    <w:rsid w:val="003118D4"/>
    <w:rsid w:val="00311D57"/>
    <w:rsid w:val="00311E82"/>
    <w:rsid w:val="00312045"/>
    <w:rsid w:val="0031274F"/>
    <w:rsid w:val="003128D3"/>
    <w:rsid w:val="003130B9"/>
    <w:rsid w:val="0031339C"/>
    <w:rsid w:val="00313D8B"/>
    <w:rsid w:val="00313FD6"/>
    <w:rsid w:val="003143BD"/>
    <w:rsid w:val="00314835"/>
    <w:rsid w:val="00314BCC"/>
    <w:rsid w:val="00315634"/>
    <w:rsid w:val="00315AAF"/>
    <w:rsid w:val="00315C3D"/>
    <w:rsid w:val="003169FE"/>
    <w:rsid w:val="003201E8"/>
    <w:rsid w:val="003203ED"/>
    <w:rsid w:val="00320683"/>
    <w:rsid w:val="00320C32"/>
    <w:rsid w:val="00320D8F"/>
    <w:rsid w:val="00321B01"/>
    <w:rsid w:val="00321BF4"/>
    <w:rsid w:val="00321CCD"/>
    <w:rsid w:val="00322C9F"/>
    <w:rsid w:val="00323A4A"/>
    <w:rsid w:val="00323B1C"/>
    <w:rsid w:val="00324D23"/>
    <w:rsid w:val="00325289"/>
    <w:rsid w:val="003252B2"/>
    <w:rsid w:val="00325509"/>
    <w:rsid w:val="00325AA4"/>
    <w:rsid w:val="00326BBC"/>
    <w:rsid w:val="00326FD9"/>
    <w:rsid w:val="00327B06"/>
    <w:rsid w:val="003300E5"/>
    <w:rsid w:val="003305AD"/>
    <w:rsid w:val="00330A25"/>
    <w:rsid w:val="00330B27"/>
    <w:rsid w:val="00330D30"/>
    <w:rsid w:val="003310F8"/>
    <w:rsid w:val="003315D6"/>
    <w:rsid w:val="00331751"/>
    <w:rsid w:val="00331B33"/>
    <w:rsid w:val="00331CD3"/>
    <w:rsid w:val="00332BCE"/>
    <w:rsid w:val="003339B1"/>
    <w:rsid w:val="00333B2F"/>
    <w:rsid w:val="00334237"/>
    <w:rsid w:val="00334579"/>
    <w:rsid w:val="00334CD7"/>
    <w:rsid w:val="00334DA1"/>
    <w:rsid w:val="00335858"/>
    <w:rsid w:val="00336400"/>
    <w:rsid w:val="003364C3"/>
    <w:rsid w:val="0033665A"/>
    <w:rsid w:val="003366C3"/>
    <w:rsid w:val="00336BDA"/>
    <w:rsid w:val="00336D04"/>
    <w:rsid w:val="0033784D"/>
    <w:rsid w:val="00337B19"/>
    <w:rsid w:val="00340360"/>
    <w:rsid w:val="00340556"/>
    <w:rsid w:val="00340C5D"/>
    <w:rsid w:val="0034101C"/>
    <w:rsid w:val="00341B5F"/>
    <w:rsid w:val="003421F7"/>
    <w:rsid w:val="00342A10"/>
    <w:rsid w:val="00342BD7"/>
    <w:rsid w:val="0034448E"/>
    <w:rsid w:val="0034495F"/>
    <w:rsid w:val="00344FC2"/>
    <w:rsid w:val="003458D9"/>
    <w:rsid w:val="003458E7"/>
    <w:rsid w:val="00345C45"/>
    <w:rsid w:val="00345DEA"/>
    <w:rsid w:val="003467BD"/>
    <w:rsid w:val="00346AAA"/>
    <w:rsid w:val="00346D01"/>
    <w:rsid w:val="00346DB5"/>
    <w:rsid w:val="00346EBF"/>
    <w:rsid w:val="00346F2B"/>
    <w:rsid w:val="003472E1"/>
    <w:rsid w:val="003473AD"/>
    <w:rsid w:val="003477B1"/>
    <w:rsid w:val="00347DF4"/>
    <w:rsid w:val="00350175"/>
    <w:rsid w:val="00350337"/>
    <w:rsid w:val="0035058D"/>
    <w:rsid w:val="00350671"/>
    <w:rsid w:val="003506FC"/>
    <w:rsid w:val="0035071D"/>
    <w:rsid w:val="003507CE"/>
    <w:rsid w:val="00350C8A"/>
    <w:rsid w:val="00351196"/>
    <w:rsid w:val="00351470"/>
    <w:rsid w:val="0035218D"/>
    <w:rsid w:val="0035257D"/>
    <w:rsid w:val="003529E5"/>
    <w:rsid w:val="00352E14"/>
    <w:rsid w:val="003533F0"/>
    <w:rsid w:val="0035414A"/>
    <w:rsid w:val="00354C9A"/>
    <w:rsid w:val="00354EB9"/>
    <w:rsid w:val="00354F8B"/>
    <w:rsid w:val="00355B45"/>
    <w:rsid w:val="003568F0"/>
    <w:rsid w:val="00356AF5"/>
    <w:rsid w:val="00356EF2"/>
    <w:rsid w:val="00357380"/>
    <w:rsid w:val="00357B46"/>
    <w:rsid w:val="003602D9"/>
    <w:rsid w:val="0036035E"/>
    <w:rsid w:val="003604CE"/>
    <w:rsid w:val="003608CC"/>
    <w:rsid w:val="003609E9"/>
    <w:rsid w:val="00360B2D"/>
    <w:rsid w:val="00362038"/>
    <w:rsid w:val="003620DB"/>
    <w:rsid w:val="003621F8"/>
    <w:rsid w:val="00363031"/>
    <w:rsid w:val="003632B3"/>
    <w:rsid w:val="003634DA"/>
    <w:rsid w:val="0036401C"/>
    <w:rsid w:val="00364169"/>
    <w:rsid w:val="0036486E"/>
    <w:rsid w:val="003648CD"/>
    <w:rsid w:val="00364911"/>
    <w:rsid w:val="00364CC5"/>
    <w:rsid w:val="00366037"/>
    <w:rsid w:val="003663DE"/>
    <w:rsid w:val="003665DE"/>
    <w:rsid w:val="00366962"/>
    <w:rsid w:val="00366CC3"/>
    <w:rsid w:val="00366F7F"/>
    <w:rsid w:val="00367788"/>
    <w:rsid w:val="00370E47"/>
    <w:rsid w:val="0037104C"/>
    <w:rsid w:val="003717FD"/>
    <w:rsid w:val="00371DB1"/>
    <w:rsid w:val="003720C4"/>
    <w:rsid w:val="00372591"/>
    <w:rsid w:val="00372980"/>
    <w:rsid w:val="003729E5"/>
    <w:rsid w:val="00373135"/>
    <w:rsid w:val="003731CC"/>
    <w:rsid w:val="00373E7F"/>
    <w:rsid w:val="003742AC"/>
    <w:rsid w:val="003743D5"/>
    <w:rsid w:val="003753A4"/>
    <w:rsid w:val="00375937"/>
    <w:rsid w:val="00375DAB"/>
    <w:rsid w:val="003771EE"/>
    <w:rsid w:val="003773B2"/>
    <w:rsid w:val="00377CE1"/>
    <w:rsid w:val="00377FE3"/>
    <w:rsid w:val="0038134E"/>
    <w:rsid w:val="003829C3"/>
    <w:rsid w:val="00382A5F"/>
    <w:rsid w:val="00384395"/>
    <w:rsid w:val="00385137"/>
    <w:rsid w:val="003855CC"/>
    <w:rsid w:val="00385BF0"/>
    <w:rsid w:val="00386421"/>
    <w:rsid w:val="00387040"/>
    <w:rsid w:val="003900E9"/>
    <w:rsid w:val="00390339"/>
    <w:rsid w:val="0039038E"/>
    <w:rsid w:val="00392011"/>
    <w:rsid w:val="00392421"/>
    <w:rsid w:val="003924CB"/>
    <w:rsid w:val="0039259B"/>
    <w:rsid w:val="0039260D"/>
    <w:rsid w:val="0039290A"/>
    <w:rsid w:val="003938CB"/>
    <w:rsid w:val="003939FF"/>
    <w:rsid w:val="003942D0"/>
    <w:rsid w:val="00396046"/>
    <w:rsid w:val="00396A2C"/>
    <w:rsid w:val="00397456"/>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5F2F"/>
    <w:rsid w:val="003A6478"/>
    <w:rsid w:val="003A6BAC"/>
    <w:rsid w:val="003A6BD8"/>
    <w:rsid w:val="003A7CC3"/>
    <w:rsid w:val="003A7CE8"/>
    <w:rsid w:val="003A7EF3"/>
    <w:rsid w:val="003A7F7A"/>
    <w:rsid w:val="003B0605"/>
    <w:rsid w:val="003B07A7"/>
    <w:rsid w:val="003B0CB4"/>
    <w:rsid w:val="003B102E"/>
    <w:rsid w:val="003B159C"/>
    <w:rsid w:val="003B1F49"/>
    <w:rsid w:val="003B2790"/>
    <w:rsid w:val="003B3135"/>
    <w:rsid w:val="003B369F"/>
    <w:rsid w:val="003B36A3"/>
    <w:rsid w:val="003B3C1D"/>
    <w:rsid w:val="003B3EA7"/>
    <w:rsid w:val="003B3F79"/>
    <w:rsid w:val="003B4326"/>
    <w:rsid w:val="003B509E"/>
    <w:rsid w:val="003B5E69"/>
    <w:rsid w:val="003B695E"/>
    <w:rsid w:val="003B6BA2"/>
    <w:rsid w:val="003B7FE5"/>
    <w:rsid w:val="003C00D1"/>
    <w:rsid w:val="003C039B"/>
    <w:rsid w:val="003C05A6"/>
    <w:rsid w:val="003C079D"/>
    <w:rsid w:val="003C11C8"/>
    <w:rsid w:val="003C19DA"/>
    <w:rsid w:val="003C1ABC"/>
    <w:rsid w:val="003C1E5C"/>
    <w:rsid w:val="003C1EDE"/>
    <w:rsid w:val="003C22A4"/>
    <w:rsid w:val="003C2702"/>
    <w:rsid w:val="003C28E7"/>
    <w:rsid w:val="003C3656"/>
    <w:rsid w:val="003C3A26"/>
    <w:rsid w:val="003C3F81"/>
    <w:rsid w:val="003C439E"/>
    <w:rsid w:val="003C4EF7"/>
    <w:rsid w:val="003C50C7"/>
    <w:rsid w:val="003C6BEE"/>
    <w:rsid w:val="003C76B7"/>
    <w:rsid w:val="003C7806"/>
    <w:rsid w:val="003C7FF9"/>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0C53"/>
    <w:rsid w:val="003E15FA"/>
    <w:rsid w:val="003E1881"/>
    <w:rsid w:val="003E19D5"/>
    <w:rsid w:val="003E1C01"/>
    <w:rsid w:val="003E2270"/>
    <w:rsid w:val="003E2466"/>
    <w:rsid w:val="003E2EC0"/>
    <w:rsid w:val="003E3435"/>
    <w:rsid w:val="003E35F8"/>
    <w:rsid w:val="003E3ABC"/>
    <w:rsid w:val="003E55E4"/>
    <w:rsid w:val="003E561D"/>
    <w:rsid w:val="003E59CB"/>
    <w:rsid w:val="003E5CFD"/>
    <w:rsid w:val="003E5E31"/>
    <w:rsid w:val="003E6092"/>
    <w:rsid w:val="003E74E3"/>
    <w:rsid w:val="003F0393"/>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5878"/>
    <w:rsid w:val="003F6BBE"/>
    <w:rsid w:val="003F7A98"/>
    <w:rsid w:val="003F7D4F"/>
    <w:rsid w:val="003F7FCD"/>
    <w:rsid w:val="004000E8"/>
    <w:rsid w:val="00400664"/>
    <w:rsid w:val="00402CAD"/>
    <w:rsid w:val="00402CF5"/>
    <w:rsid w:val="00402D8E"/>
    <w:rsid w:val="00402E2B"/>
    <w:rsid w:val="00403087"/>
    <w:rsid w:val="004031A3"/>
    <w:rsid w:val="0040381B"/>
    <w:rsid w:val="00403EA3"/>
    <w:rsid w:val="00404341"/>
    <w:rsid w:val="00404991"/>
    <w:rsid w:val="0040512B"/>
    <w:rsid w:val="00405B06"/>
    <w:rsid w:val="00405CA5"/>
    <w:rsid w:val="00405E14"/>
    <w:rsid w:val="00407CD3"/>
    <w:rsid w:val="00407EFA"/>
    <w:rsid w:val="00410134"/>
    <w:rsid w:val="00410B72"/>
    <w:rsid w:val="00410CB5"/>
    <w:rsid w:val="00410D6A"/>
    <w:rsid w:val="00410E28"/>
    <w:rsid w:val="00410F18"/>
    <w:rsid w:val="00411261"/>
    <w:rsid w:val="004117F1"/>
    <w:rsid w:val="00412341"/>
    <w:rsid w:val="0041263E"/>
    <w:rsid w:val="00413AAC"/>
    <w:rsid w:val="00413E92"/>
    <w:rsid w:val="00414E02"/>
    <w:rsid w:val="004151C7"/>
    <w:rsid w:val="00417191"/>
    <w:rsid w:val="00417763"/>
    <w:rsid w:val="00417C33"/>
    <w:rsid w:val="00420059"/>
    <w:rsid w:val="00420448"/>
    <w:rsid w:val="0042066C"/>
    <w:rsid w:val="00420936"/>
    <w:rsid w:val="00421105"/>
    <w:rsid w:val="00421CBB"/>
    <w:rsid w:val="004226CE"/>
    <w:rsid w:val="00422B15"/>
    <w:rsid w:val="00422D45"/>
    <w:rsid w:val="00423EBC"/>
    <w:rsid w:val="004242F4"/>
    <w:rsid w:val="00425B88"/>
    <w:rsid w:val="00425C90"/>
    <w:rsid w:val="00425ED4"/>
    <w:rsid w:val="0042609E"/>
    <w:rsid w:val="00427248"/>
    <w:rsid w:val="00427B85"/>
    <w:rsid w:val="00430CED"/>
    <w:rsid w:val="004316AB"/>
    <w:rsid w:val="00431707"/>
    <w:rsid w:val="00431A2C"/>
    <w:rsid w:val="00431BE1"/>
    <w:rsid w:val="0043209E"/>
    <w:rsid w:val="00432756"/>
    <w:rsid w:val="004329FA"/>
    <w:rsid w:val="004333BF"/>
    <w:rsid w:val="00433B86"/>
    <w:rsid w:val="004348EB"/>
    <w:rsid w:val="0043547A"/>
    <w:rsid w:val="00435934"/>
    <w:rsid w:val="00435E43"/>
    <w:rsid w:val="00435F78"/>
    <w:rsid w:val="00436891"/>
    <w:rsid w:val="0043694A"/>
    <w:rsid w:val="00436C9E"/>
    <w:rsid w:val="00437447"/>
    <w:rsid w:val="00437B73"/>
    <w:rsid w:val="004412BF"/>
    <w:rsid w:val="00441A92"/>
    <w:rsid w:val="00441AF4"/>
    <w:rsid w:val="00443276"/>
    <w:rsid w:val="00443336"/>
    <w:rsid w:val="00443A21"/>
    <w:rsid w:val="00443E94"/>
    <w:rsid w:val="00444164"/>
    <w:rsid w:val="0044425E"/>
    <w:rsid w:val="00444CBD"/>
    <w:rsid w:val="00444F56"/>
    <w:rsid w:val="0044525C"/>
    <w:rsid w:val="0044564A"/>
    <w:rsid w:val="00445AF8"/>
    <w:rsid w:val="00445D7E"/>
    <w:rsid w:val="00446174"/>
    <w:rsid w:val="00446488"/>
    <w:rsid w:val="00446D86"/>
    <w:rsid w:val="00447306"/>
    <w:rsid w:val="00447911"/>
    <w:rsid w:val="00451585"/>
    <w:rsid w:val="004517AA"/>
    <w:rsid w:val="0045243A"/>
    <w:rsid w:val="0045244F"/>
    <w:rsid w:val="00452961"/>
    <w:rsid w:val="00452CAC"/>
    <w:rsid w:val="004530B4"/>
    <w:rsid w:val="004545B6"/>
    <w:rsid w:val="004546E3"/>
    <w:rsid w:val="00454E1B"/>
    <w:rsid w:val="00456589"/>
    <w:rsid w:val="00457565"/>
    <w:rsid w:val="00457B71"/>
    <w:rsid w:val="00460ED3"/>
    <w:rsid w:val="004620FA"/>
    <w:rsid w:val="00463505"/>
    <w:rsid w:val="00463BC4"/>
    <w:rsid w:val="0046402D"/>
    <w:rsid w:val="0046451F"/>
    <w:rsid w:val="004652FD"/>
    <w:rsid w:val="004669E2"/>
    <w:rsid w:val="0046797E"/>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211"/>
    <w:rsid w:val="004807E1"/>
    <w:rsid w:val="004812B7"/>
    <w:rsid w:val="004818A9"/>
    <w:rsid w:val="00481D3D"/>
    <w:rsid w:val="00482537"/>
    <w:rsid w:val="00482614"/>
    <w:rsid w:val="004827BE"/>
    <w:rsid w:val="00482CDF"/>
    <w:rsid w:val="00483258"/>
    <w:rsid w:val="00483B32"/>
    <w:rsid w:val="00483F9B"/>
    <w:rsid w:val="004845AC"/>
    <w:rsid w:val="00484696"/>
    <w:rsid w:val="0048507A"/>
    <w:rsid w:val="004874D0"/>
    <w:rsid w:val="00487DBF"/>
    <w:rsid w:val="0049005C"/>
    <w:rsid w:val="00490DE1"/>
    <w:rsid w:val="00490FB0"/>
    <w:rsid w:val="004914F8"/>
    <w:rsid w:val="00491F6E"/>
    <w:rsid w:val="00492BC5"/>
    <w:rsid w:val="0049423E"/>
    <w:rsid w:val="004964F1"/>
    <w:rsid w:val="0049698D"/>
    <w:rsid w:val="00496ABA"/>
    <w:rsid w:val="004A0FE2"/>
    <w:rsid w:val="004A11D7"/>
    <w:rsid w:val="004A16BC"/>
    <w:rsid w:val="004A1BB2"/>
    <w:rsid w:val="004A2B94"/>
    <w:rsid w:val="004A2E6B"/>
    <w:rsid w:val="004A3D72"/>
    <w:rsid w:val="004A3F84"/>
    <w:rsid w:val="004A413F"/>
    <w:rsid w:val="004A4D13"/>
    <w:rsid w:val="004A5CE2"/>
    <w:rsid w:val="004A64FA"/>
    <w:rsid w:val="004A66AD"/>
    <w:rsid w:val="004A7511"/>
    <w:rsid w:val="004A7567"/>
    <w:rsid w:val="004A76B8"/>
    <w:rsid w:val="004B09A0"/>
    <w:rsid w:val="004B1762"/>
    <w:rsid w:val="004B1A37"/>
    <w:rsid w:val="004B1FA5"/>
    <w:rsid w:val="004B254E"/>
    <w:rsid w:val="004B2B6D"/>
    <w:rsid w:val="004B2DC3"/>
    <w:rsid w:val="004B32A3"/>
    <w:rsid w:val="004B5C2F"/>
    <w:rsid w:val="004B6734"/>
    <w:rsid w:val="004B72FC"/>
    <w:rsid w:val="004B7C0C"/>
    <w:rsid w:val="004C005B"/>
    <w:rsid w:val="004C089A"/>
    <w:rsid w:val="004C1157"/>
    <w:rsid w:val="004C3898"/>
    <w:rsid w:val="004C3CDA"/>
    <w:rsid w:val="004C3DBE"/>
    <w:rsid w:val="004C4246"/>
    <w:rsid w:val="004C469A"/>
    <w:rsid w:val="004C49D0"/>
    <w:rsid w:val="004C5687"/>
    <w:rsid w:val="004C57ED"/>
    <w:rsid w:val="004C6233"/>
    <w:rsid w:val="004C6DA8"/>
    <w:rsid w:val="004C6FC1"/>
    <w:rsid w:val="004D0646"/>
    <w:rsid w:val="004D082A"/>
    <w:rsid w:val="004D0E30"/>
    <w:rsid w:val="004D15E3"/>
    <w:rsid w:val="004D1DAC"/>
    <w:rsid w:val="004D1E7F"/>
    <w:rsid w:val="004D1F5A"/>
    <w:rsid w:val="004D22F6"/>
    <w:rsid w:val="004D33EF"/>
    <w:rsid w:val="004D36B1"/>
    <w:rsid w:val="004D3ACD"/>
    <w:rsid w:val="004D3F54"/>
    <w:rsid w:val="004D4F08"/>
    <w:rsid w:val="004D545E"/>
    <w:rsid w:val="004D6368"/>
    <w:rsid w:val="004D6804"/>
    <w:rsid w:val="004D6D84"/>
    <w:rsid w:val="004D6F96"/>
    <w:rsid w:val="004D7C5C"/>
    <w:rsid w:val="004D7D46"/>
    <w:rsid w:val="004D7EBD"/>
    <w:rsid w:val="004E05A5"/>
    <w:rsid w:val="004E0A26"/>
    <w:rsid w:val="004E0A7B"/>
    <w:rsid w:val="004E0EBE"/>
    <w:rsid w:val="004E1056"/>
    <w:rsid w:val="004E143B"/>
    <w:rsid w:val="004E1719"/>
    <w:rsid w:val="004E21B7"/>
    <w:rsid w:val="004E2680"/>
    <w:rsid w:val="004E2837"/>
    <w:rsid w:val="004E28F9"/>
    <w:rsid w:val="004E29E3"/>
    <w:rsid w:val="004E315A"/>
    <w:rsid w:val="004E323C"/>
    <w:rsid w:val="004E36ED"/>
    <w:rsid w:val="004E3A3A"/>
    <w:rsid w:val="004E3B9A"/>
    <w:rsid w:val="004E4601"/>
    <w:rsid w:val="004E462E"/>
    <w:rsid w:val="004E4E16"/>
    <w:rsid w:val="004E519A"/>
    <w:rsid w:val="004E56DC"/>
    <w:rsid w:val="004E5742"/>
    <w:rsid w:val="004E705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0CE8"/>
    <w:rsid w:val="0050102E"/>
    <w:rsid w:val="0050162A"/>
    <w:rsid w:val="00501C9C"/>
    <w:rsid w:val="0050235F"/>
    <w:rsid w:val="00502480"/>
    <w:rsid w:val="0050265B"/>
    <w:rsid w:val="005033A5"/>
    <w:rsid w:val="00503975"/>
    <w:rsid w:val="00503E4C"/>
    <w:rsid w:val="005043C7"/>
    <w:rsid w:val="005048F8"/>
    <w:rsid w:val="00504AC5"/>
    <w:rsid w:val="0050502F"/>
    <w:rsid w:val="00505110"/>
    <w:rsid w:val="00505B75"/>
    <w:rsid w:val="00506061"/>
    <w:rsid w:val="00506557"/>
    <w:rsid w:val="0050677A"/>
    <w:rsid w:val="00507737"/>
    <w:rsid w:val="00507FCA"/>
    <w:rsid w:val="005108D8"/>
    <w:rsid w:val="0051135A"/>
    <w:rsid w:val="005116F9"/>
    <w:rsid w:val="00511883"/>
    <w:rsid w:val="00511892"/>
    <w:rsid w:val="00511CBB"/>
    <w:rsid w:val="00511DD1"/>
    <w:rsid w:val="00512135"/>
    <w:rsid w:val="0051271B"/>
    <w:rsid w:val="00512E0D"/>
    <w:rsid w:val="005153A7"/>
    <w:rsid w:val="00516614"/>
    <w:rsid w:val="00516AEF"/>
    <w:rsid w:val="00517D25"/>
    <w:rsid w:val="00521570"/>
    <w:rsid w:val="00521862"/>
    <w:rsid w:val="005219CF"/>
    <w:rsid w:val="00522162"/>
    <w:rsid w:val="00522264"/>
    <w:rsid w:val="0052230B"/>
    <w:rsid w:val="005245CD"/>
    <w:rsid w:val="00524EF8"/>
    <w:rsid w:val="00525454"/>
    <w:rsid w:val="0052560D"/>
    <w:rsid w:val="00525633"/>
    <w:rsid w:val="00525F5B"/>
    <w:rsid w:val="00526290"/>
    <w:rsid w:val="00526A01"/>
    <w:rsid w:val="005270C3"/>
    <w:rsid w:val="005275C0"/>
    <w:rsid w:val="005277E1"/>
    <w:rsid w:val="00527819"/>
    <w:rsid w:val="00527BBB"/>
    <w:rsid w:val="00527C05"/>
    <w:rsid w:val="00530643"/>
    <w:rsid w:val="00530B50"/>
    <w:rsid w:val="00531CB4"/>
    <w:rsid w:val="00532631"/>
    <w:rsid w:val="00532866"/>
    <w:rsid w:val="00532C47"/>
    <w:rsid w:val="0053330B"/>
    <w:rsid w:val="0053371E"/>
    <w:rsid w:val="00533836"/>
    <w:rsid w:val="00534B28"/>
    <w:rsid w:val="00534B59"/>
    <w:rsid w:val="00534BB0"/>
    <w:rsid w:val="00535FD5"/>
    <w:rsid w:val="005364B7"/>
    <w:rsid w:val="00536759"/>
    <w:rsid w:val="00536B06"/>
    <w:rsid w:val="00537244"/>
    <w:rsid w:val="00537792"/>
    <w:rsid w:val="00537932"/>
    <w:rsid w:val="00537C62"/>
    <w:rsid w:val="00540697"/>
    <w:rsid w:val="005426F6"/>
    <w:rsid w:val="00542AEF"/>
    <w:rsid w:val="00542BCE"/>
    <w:rsid w:val="00543021"/>
    <w:rsid w:val="005431B2"/>
    <w:rsid w:val="005438C4"/>
    <w:rsid w:val="005449F6"/>
    <w:rsid w:val="00544E35"/>
    <w:rsid w:val="00546970"/>
    <w:rsid w:val="00546DF2"/>
    <w:rsid w:val="00546E69"/>
    <w:rsid w:val="00546F49"/>
    <w:rsid w:val="00547F8B"/>
    <w:rsid w:val="00552585"/>
    <w:rsid w:val="00552F7D"/>
    <w:rsid w:val="0055316E"/>
    <w:rsid w:val="00554E19"/>
    <w:rsid w:val="00555455"/>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0C37"/>
    <w:rsid w:val="0057126F"/>
    <w:rsid w:val="00571C38"/>
    <w:rsid w:val="00571FB9"/>
    <w:rsid w:val="00572505"/>
    <w:rsid w:val="00572E90"/>
    <w:rsid w:val="0057472F"/>
    <w:rsid w:val="00574AA9"/>
    <w:rsid w:val="005762A2"/>
    <w:rsid w:val="0057664C"/>
    <w:rsid w:val="005768E4"/>
    <w:rsid w:val="00577CAD"/>
    <w:rsid w:val="005800FD"/>
    <w:rsid w:val="00580F80"/>
    <w:rsid w:val="00581FBC"/>
    <w:rsid w:val="00582345"/>
    <w:rsid w:val="00582809"/>
    <w:rsid w:val="00582CB2"/>
    <w:rsid w:val="00583880"/>
    <w:rsid w:val="00583F87"/>
    <w:rsid w:val="00584D30"/>
    <w:rsid w:val="00585C92"/>
    <w:rsid w:val="00586044"/>
    <w:rsid w:val="0058798C"/>
    <w:rsid w:val="005900FA"/>
    <w:rsid w:val="005906E9"/>
    <w:rsid w:val="00590FC0"/>
    <w:rsid w:val="00591036"/>
    <w:rsid w:val="005913C4"/>
    <w:rsid w:val="0059144C"/>
    <w:rsid w:val="005921B5"/>
    <w:rsid w:val="005935A4"/>
    <w:rsid w:val="005936B4"/>
    <w:rsid w:val="005938FF"/>
    <w:rsid w:val="00593C17"/>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751"/>
    <w:rsid w:val="005A0E78"/>
    <w:rsid w:val="005A1891"/>
    <w:rsid w:val="005A1BE9"/>
    <w:rsid w:val="005A209A"/>
    <w:rsid w:val="005A29FD"/>
    <w:rsid w:val="005A2CB7"/>
    <w:rsid w:val="005A4EB7"/>
    <w:rsid w:val="005A5149"/>
    <w:rsid w:val="005A56A5"/>
    <w:rsid w:val="005A5CEA"/>
    <w:rsid w:val="005A6048"/>
    <w:rsid w:val="005A662D"/>
    <w:rsid w:val="005A72E3"/>
    <w:rsid w:val="005B0395"/>
    <w:rsid w:val="005B0428"/>
    <w:rsid w:val="005B053F"/>
    <w:rsid w:val="005B0678"/>
    <w:rsid w:val="005B0899"/>
    <w:rsid w:val="005B0ACC"/>
    <w:rsid w:val="005B15B8"/>
    <w:rsid w:val="005B1CA0"/>
    <w:rsid w:val="005B3466"/>
    <w:rsid w:val="005B35D7"/>
    <w:rsid w:val="005B3874"/>
    <w:rsid w:val="005B392A"/>
    <w:rsid w:val="005B3AA3"/>
    <w:rsid w:val="005B3E9F"/>
    <w:rsid w:val="005B43C4"/>
    <w:rsid w:val="005B44FC"/>
    <w:rsid w:val="005B4516"/>
    <w:rsid w:val="005B4AF7"/>
    <w:rsid w:val="005B50DB"/>
    <w:rsid w:val="005B51BD"/>
    <w:rsid w:val="005B6F83"/>
    <w:rsid w:val="005C0A0D"/>
    <w:rsid w:val="005C0A2D"/>
    <w:rsid w:val="005C1A97"/>
    <w:rsid w:val="005C2261"/>
    <w:rsid w:val="005C2376"/>
    <w:rsid w:val="005C2AC2"/>
    <w:rsid w:val="005C2B6C"/>
    <w:rsid w:val="005C3B16"/>
    <w:rsid w:val="005C41A4"/>
    <w:rsid w:val="005C48FD"/>
    <w:rsid w:val="005C49DE"/>
    <w:rsid w:val="005C4FAF"/>
    <w:rsid w:val="005C58E5"/>
    <w:rsid w:val="005C5C7E"/>
    <w:rsid w:val="005C64A5"/>
    <w:rsid w:val="005C6F97"/>
    <w:rsid w:val="005C74FB"/>
    <w:rsid w:val="005D134E"/>
    <w:rsid w:val="005D1602"/>
    <w:rsid w:val="005D1F7E"/>
    <w:rsid w:val="005D25D7"/>
    <w:rsid w:val="005D2D1D"/>
    <w:rsid w:val="005D3066"/>
    <w:rsid w:val="005D3793"/>
    <w:rsid w:val="005D3CD1"/>
    <w:rsid w:val="005D3EBC"/>
    <w:rsid w:val="005D4C66"/>
    <w:rsid w:val="005D5E76"/>
    <w:rsid w:val="005D5F19"/>
    <w:rsid w:val="005D6646"/>
    <w:rsid w:val="005D757F"/>
    <w:rsid w:val="005E08E8"/>
    <w:rsid w:val="005E0A25"/>
    <w:rsid w:val="005E0D74"/>
    <w:rsid w:val="005E1415"/>
    <w:rsid w:val="005E1652"/>
    <w:rsid w:val="005E1C32"/>
    <w:rsid w:val="005E1C66"/>
    <w:rsid w:val="005E245C"/>
    <w:rsid w:val="005E385F"/>
    <w:rsid w:val="005E3BDB"/>
    <w:rsid w:val="005E4237"/>
    <w:rsid w:val="005E4743"/>
    <w:rsid w:val="005E4B7C"/>
    <w:rsid w:val="005E5B81"/>
    <w:rsid w:val="005E5DD8"/>
    <w:rsid w:val="005E655B"/>
    <w:rsid w:val="005E670F"/>
    <w:rsid w:val="005E7465"/>
    <w:rsid w:val="005E7B1C"/>
    <w:rsid w:val="005F0A4D"/>
    <w:rsid w:val="005F1237"/>
    <w:rsid w:val="005F1DD0"/>
    <w:rsid w:val="005F216D"/>
    <w:rsid w:val="005F22B6"/>
    <w:rsid w:val="005F2B0B"/>
    <w:rsid w:val="005F2CB1"/>
    <w:rsid w:val="005F2D8B"/>
    <w:rsid w:val="005F3025"/>
    <w:rsid w:val="005F3CBD"/>
    <w:rsid w:val="005F3CEC"/>
    <w:rsid w:val="005F3FBE"/>
    <w:rsid w:val="005F400E"/>
    <w:rsid w:val="005F4856"/>
    <w:rsid w:val="005F501E"/>
    <w:rsid w:val="005F5ADE"/>
    <w:rsid w:val="005F5F00"/>
    <w:rsid w:val="005F618C"/>
    <w:rsid w:val="005F61F3"/>
    <w:rsid w:val="005F70BD"/>
    <w:rsid w:val="005F78C6"/>
    <w:rsid w:val="005F7E30"/>
    <w:rsid w:val="005F7E3B"/>
    <w:rsid w:val="006007EA"/>
    <w:rsid w:val="0060150A"/>
    <w:rsid w:val="00601991"/>
    <w:rsid w:val="006025F9"/>
    <w:rsid w:val="0060263F"/>
    <w:rsid w:val="0060283C"/>
    <w:rsid w:val="0060334B"/>
    <w:rsid w:val="006039AD"/>
    <w:rsid w:val="0060468F"/>
    <w:rsid w:val="006047B3"/>
    <w:rsid w:val="00604F14"/>
    <w:rsid w:val="00605419"/>
    <w:rsid w:val="00606114"/>
    <w:rsid w:val="00606A65"/>
    <w:rsid w:val="00610D74"/>
    <w:rsid w:val="00611519"/>
    <w:rsid w:val="00611B83"/>
    <w:rsid w:val="00612A50"/>
    <w:rsid w:val="00613257"/>
    <w:rsid w:val="0061342C"/>
    <w:rsid w:val="00613D3B"/>
    <w:rsid w:val="0061437E"/>
    <w:rsid w:val="006146CE"/>
    <w:rsid w:val="0061598F"/>
    <w:rsid w:val="00615AC2"/>
    <w:rsid w:val="0061617A"/>
    <w:rsid w:val="006164A1"/>
    <w:rsid w:val="00616509"/>
    <w:rsid w:val="00616537"/>
    <w:rsid w:val="00617052"/>
    <w:rsid w:val="0061738C"/>
    <w:rsid w:val="006177A7"/>
    <w:rsid w:val="00620A71"/>
    <w:rsid w:val="00620D80"/>
    <w:rsid w:val="00621B40"/>
    <w:rsid w:val="006231F5"/>
    <w:rsid w:val="00623355"/>
    <w:rsid w:val="006234A6"/>
    <w:rsid w:val="00623A29"/>
    <w:rsid w:val="00623CD0"/>
    <w:rsid w:val="006240A8"/>
    <w:rsid w:val="00624CB4"/>
    <w:rsid w:val="0062635C"/>
    <w:rsid w:val="00626DC5"/>
    <w:rsid w:val="00627958"/>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57F1"/>
    <w:rsid w:val="0063608E"/>
    <w:rsid w:val="00636398"/>
    <w:rsid w:val="006368D3"/>
    <w:rsid w:val="006377EC"/>
    <w:rsid w:val="00637B3F"/>
    <w:rsid w:val="00637CB9"/>
    <w:rsid w:val="0064013D"/>
    <w:rsid w:val="0064085F"/>
    <w:rsid w:val="006409E8"/>
    <w:rsid w:val="00640AC5"/>
    <w:rsid w:val="0064151F"/>
    <w:rsid w:val="00641533"/>
    <w:rsid w:val="0064169E"/>
    <w:rsid w:val="00641B13"/>
    <w:rsid w:val="00641D12"/>
    <w:rsid w:val="00641E7A"/>
    <w:rsid w:val="00642088"/>
    <w:rsid w:val="0064208D"/>
    <w:rsid w:val="00643475"/>
    <w:rsid w:val="0064358B"/>
    <w:rsid w:val="0064396A"/>
    <w:rsid w:val="00643CB0"/>
    <w:rsid w:val="006447AB"/>
    <w:rsid w:val="0064624E"/>
    <w:rsid w:val="00650811"/>
    <w:rsid w:val="00650AB9"/>
    <w:rsid w:val="006511BC"/>
    <w:rsid w:val="00651429"/>
    <w:rsid w:val="0065285C"/>
    <w:rsid w:val="006535FC"/>
    <w:rsid w:val="006536C1"/>
    <w:rsid w:val="00654EF1"/>
    <w:rsid w:val="00655733"/>
    <w:rsid w:val="00655ACD"/>
    <w:rsid w:val="006561E4"/>
    <w:rsid w:val="0065660E"/>
    <w:rsid w:val="00656A92"/>
    <w:rsid w:val="00656A99"/>
    <w:rsid w:val="00656DDE"/>
    <w:rsid w:val="00657E3C"/>
    <w:rsid w:val="0066011D"/>
    <w:rsid w:val="00660233"/>
    <w:rsid w:val="006607C0"/>
    <w:rsid w:val="00660879"/>
    <w:rsid w:val="00660CC9"/>
    <w:rsid w:val="006613A6"/>
    <w:rsid w:val="006627A2"/>
    <w:rsid w:val="00662913"/>
    <w:rsid w:val="00662E1E"/>
    <w:rsid w:val="00662F29"/>
    <w:rsid w:val="00663109"/>
    <w:rsid w:val="006634E6"/>
    <w:rsid w:val="00663CA2"/>
    <w:rsid w:val="00663F31"/>
    <w:rsid w:val="00664C3E"/>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891"/>
    <w:rsid w:val="00673D88"/>
    <w:rsid w:val="006741F2"/>
    <w:rsid w:val="00674765"/>
    <w:rsid w:val="00674CC3"/>
    <w:rsid w:val="006759FD"/>
    <w:rsid w:val="00675C72"/>
    <w:rsid w:val="00675D4A"/>
    <w:rsid w:val="00675FC2"/>
    <w:rsid w:val="006761CD"/>
    <w:rsid w:val="006768FB"/>
    <w:rsid w:val="00676D66"/>
    <w:rsid w:val="006771F9"/>
    <w:rsid w:val="00677670"/>
    <w:rsid w:val="006776D7"/>
    <w:rsid w:val="00677757"/>
    <w:rsid w:val="006778D8"/>
    <w:rsid w:val="00681003"/>
    <w:rsid w:val="0068140A"/>
    <w:rsid w:val="006817C9"/>
    <w:rsid w:val="00681DFA"/>
    <w:rsid w:val="00682966"/>
    <w:rsid w:val="00682BE2"/>
    <w:rsid w:val="00683E3F"/>
    <w:rsid w:val="00683ECE"/>
    <w:rsid w:val="00684AEE"/>
    <w:rsid w:val="00684C20"/>
    <w:rsid w:val="00685026"/>
    <w:rsid w:val="0068589F"/>
    <w:rsid w:val="00685AF4"/>
    <w:rsid w:val="00686B2E"/>
    <w:rsid w:val="00687825"/>
    <w:rsid w:val="00687953"/>
    <w:rsid w:val="0069050F"/>
    <w:rsid w:val="00690824"/>
    <w:rsid w:val="00690B2A"/>
    <w:rsid w:val="006918E0"/>
    <w:rsid w:val="00691AC8"/>
    <w:rsid w:val="00692256"/>
    <w:rsid w:val="0069337E"/>
    <w:rsid w:val="00694CE0"/>
    <w:rsid w:val="006957CF"/>
    <w:rsid w:val="00695FC2"/>
    <w:rsid w:val="00696391"/>
    <w:rsid w:val="00696949"/>
    <w:rsid w:val="00696D95"/>
    <w:rsid w:val="00696E6B"/>
    <w:rsid w:val="00697052"/>
    <w:rsid w:val="00697F96"/>
    <w:rsid w:val="006A0285"/>
    <w:rsid w:val="006A3CFE"/>
    <w:rsid w:val="006A3FFD"/>
    <w:rsid w:val="006A4584"/>
    <w:rsid w:val="006A46FB"/>
    <w:rsid w:val="006A5E28"/>
    <w:rsid w:val="006A697B"/>
    <w:rsid w:val="006A6EA1"/>
    <w:rsid w:val="006A7660"/>
    <w:rsid w:val="006A769E"/>
    <w:rsid w:val="006A7937"/>
    <w:rsid w:val="006A79E2"/>
    <w:rsid w:val="006A7AFF"/>
    <w:rsid w:val="006B054E"/>
    <w:rsid w:val="006B1816"/>
    <w:rsid w:val="006B1ABC"/>
    <w:rsid w:val="006B1B1C"/>
    <w:rsid w:val="006B2099"/>
    <w:rsid w:val="006B240A"/>
    <w:rsid w:val="006B4661"/>
    <w:rsid w:val="006B5043"/>
    <w:rsid w:val="006B50CF"/>
    <w:rsid w:val="006B5412"/>
    <w:rsid w:val="006B61B1"/>
    <w:rsid w:val="006B66BC"/>
    <w:rsid w:val="006B6787"/>
    <w:rsid w:val="006B6B14"/>
    <w:rsid w:val="006B6BED"/>
    <w:rsid w:val="006B6DBB"/>
    <w:rsid w:val="006B7666"/>
    <w:rsid w:val="006C03B8"/>
    <w:rsid w:val="006C0AD8"/>
    <w:rsid w:val="006C16BD"/>
    <w:rsid w:val="006C1DB4"/>
    <w:rsid w:val="006C22F4"/>
    <w:rsid w:val="006C380A"/>
    <w:rsid w:val="006C49AF"/>
    <w:rsid w:val="006C4BBE"/>
    <w:rsid w:val="006C5525"/>
    <w:rsid w:val="006C5D23"/>
    <w:rsid w:val="006C5EC9"/>
    <w:rsid w:val="006C6028"/>
    <w:rsid w:val="006C6059"/>
    <w:rsid w:val="006C6949"/>
    <w:rsid w:val="006C7522"/>
    <w:rsid w:val="006C79D7"/>
    <w:rsid w:val="006D04D1"/>
    <w:rsid w:val="006D1506"/>
    <w:rsid w:val="006D1B86"/>
    <w:rsid w:val="006D29F8"/>
    <w:rsid w:val="006D2CB6"/>
    <w:rsid w:val="006D31DA"/>
    <w:rsid w:val="006D4067"/>
    <w:rsid w:val="006D4361"/>
    <w:rsid w:val="006D47BE"/>
    <w:rsid w:val="006D4C6B"/>
    <w:rsid w:val="006D4F67"/>
    <w:rsid w:val="006D4F7A"/>
    <w:rsid w:val="006D504F"/>
    <w:rsid w:val="006D5DC1"/>
    <w:rsid w:val="006D65C2"/>
    <w:rsid w:val="006D67D3"/>
    <w:rsid w:val="006D6E8C"/>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DB8"/>
    <w:rsid w:val="006E4E39"/>
    <w:rsid w:val="006E565E"/>
    <w:rsid w:val="006E5F94"/>
    <w:rsid w:val="006E673D"/>
    <w:rsid w:val="006E7166"/>
    <w:rsid w:val="006E7A5B"/>
    <w:rsid w:val="006E7D3B"/>
    <w:rsid w:val="006F053D"/>
    <w:rsid w:val="006F10F0"/>
    <w:rsid w:val="006F11FE"/>
    <w:rsid w:val="006F1B70"/>
    <w:rsid w:val="006F1D12"/>
    <w:rsid w:val="006F341D"/>
    <w:rsid w:val="006F34B7"/>
    <w:rsid w:val="006F3620"/>
    <w:rsid w:val="006F3C95"/>
    <w:rsid w:val="006F3CDE"/>
    <w:rsid w:val="006F584B"/>
    <w:rsid w:val="006F58D4"/>
    <w:rsid w:val="006F5AFE"/>
    <w:rsid w:val="006F5F78"/>
    <w:rsid w:val="006F6D62"/>
    <w:rsid w:val="006F6FEF"/>
    <w:rsid w:val="006F765C"/>
    <w:rsid w:val="006F7A3D"/>
    <w:rsid w:val="006F7D7B"/>
    <w:rsid w:val="007007A9"/>
    <w:rsid w:val="007009AC"/>
    <w:rsid w:val="00700A9B"/>
    <w:rsid w:val="0070104C"/>
    <w:rsid w:val="007013D9"/>
    <w:rsid w:val="007019D0"/>
    <w:rsid w:val="00701D39"/>
    <w:rsid w:val="0070207B"/>
    <w:rsid w:val="007020A0"/>
    <w:rsid w:val="0070346E"/>
    <w:rsid w:val="00703909"/>
    <w:rsid w:val="00703CA3"/>
    <w:rsid w:val="00704EDB"/>
    <w:rsid w:val="00704F32"/>
    <w:rsid w:val="0070568D"/>
    <w:rsid w:val="00706068"/>
    <w:rsid w:val="00706101"/>
    <w:rsid w:val="00707072"/>
    <w:rsid w:val="0070714D"/>
    <w:rsid w:val="0070717D"/>
    <w:rsid w:val="0070738C"/>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006"/>
    <w:rsid w:val="00726621"/>
    <w:rsid w:val="00726784"/>
    <w:rsid w:val="00726EA6"/>
    <w:rsid w:val="00727208"/>
    <w:rsid w:val="0072741C"/>
    <w:rsid w:val="00727680"/>
    <w:rsid w:val="00727D5D"/>
    <w:rsid w:val="0073114C"/>
    <w:rsid w:val="00731409"/>
    <w:rsid w:val="007314F5"/>
    <w:rsid w:val="00731F39"/>
    <w:rsid w:val="0073206A"/>
    <w:rsid w:val="00732B06"/>
    <w:rsid w:val="00733355"/>
    <w:rsid w:val="007335C4"/>
    <w:rsid w:val="007342A0"/>
    <w:rsid w:val="0073452B"/>
    <w:rsid w:val="007348B1"/>
    <w:rsid w:val="0073495B"/>
    <w:rsid w:val="007354AE"/>
    <w:rsid w:val="00735A48"/>
    <w:rsid w:val="007362A6"/>
    <w:rsid w:val="00736340"/>
    <w:rsid w:val="00736A40"/>
    <w:rsid w:val="00736D7D"/>
    <w:rsid w:val="007370F6"/>
    <w:rsid w:val="007375F2"/>
    <w:rsid w:val="007400A0"/>
    <w:rsid w:val="00740E58"/>
    <w:rsid w:val="0074166C"/>
    <w:rsid w:val="007422B4"/>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0E0C"/>
    <w:rsid w:val="00751228"/>
    <w:rsid w:val="00752154"/>
    <w:rsid w:val="00752FC5"/>
    <w:rsid w:val="00753605"/>
    <w:rsid w:val="00753684"/>
    <w:rsid w:val="00753D8E"/>
    <w:rsid w:val="00753FBA"/>
    <w:rsid w:val="007540F3"/>
    <w:rsid w:val="00754440"/>
    <w:rsid w:val="007567F5"/>
    <w:rsid w:val="007568A9"/>
    <w:rsid w:val="00756F64"/>
    <w:rsid w:val="007571E1"/>
    <w:rsid w:val="007604B2"/>
    <w:rsid w:val="007605F1"/>
    <w:rsid w:val="0076098F"/>
    <w:rsid w:val="00760CB1"/>
    <w:rsid w:val="00761F74"/>
    <w:rsid w:val="007621F0"/>
    <w:rsid w:val="00762EC6"/>
    <w:rsid w:val="0076327D"/>
    <w:rsid w:val="0076349C"/>
    <w:rsid w:val="0076355B"/>
    <w:rsid w:val="00763EE6"/>
    <w:rsid w:val="007640BB"/>
    <w:rsid w:val="00764DE2"/>
    <w:rsid w:val="00765281"/>
    <w:rsid w:val="00765AB1"/>
    <w:rsid w:val="00765EF2"/>
    <w:rsid w:val="007661BF"/>
    <w:rsid w:val="00766209"/>
    <w:rsid w:val="00766BAD"/>
    <w:rsid w:val="00767314"/>
    <w:rsid w:val="00767672"/>
    <w:rsid w:val="00767BDD"/>
    <w:rsid w:val="007707D0"/>
    <w:rsid w:val="00771706"/>
    <w:rsid w:val="00771B71"/>
    <w:rsid w:val="007721D3"/>
    <w:rsid w:val="0077248D"/>
    <w:rsid w:val="0077256A"/>
    <w:rsid w:val="00772906"/>
    <w:rsid w:val="00772F7E"/>
    <w:rsid w:val="00773D41"/>
    <w:rsid w:val="0077428A"/>
    <w:rsid w:val="00774748"/>
    <w:rsid w:val="00774C56"/>
    <w:rsid w:val="00775299"/>
    <w:rsid w:val="007755F2"/>
    <w:rsid w:val="007756DA"/>
    <w:rsid w:val="00775983"/>
    <w:rsid w:val="00776416"/>
    <w:rsid w:val="007767E2"/>
    <w:rsid w:val="00776971"/>
    <w:rsid w:val="007771D1"/>
    <w:rsid w:val="007775E1"/>
    <w:rsid w:val="00777884"/>
    <w:rsid w:val="007801E7"/>
    <w:rsid w:val="00780524"/>
    <w:rsid w:val="00780893"/>
    <w:rsid w:val="00780B68"/>
    <w:rsid w:val="00781673"/>
    <w:rsid w:val="007816A7"/>
    <w:rsid w:val="0078177E"/>
    <w:rsid w:val="00781B1D"/>
    <w:rsid w:val="00782173"/>
    <w:rsid w:val="007821E0"/>
    <w:rsid w:val="00782367"/>
    <w:rsid w:val="0078304C"/>
    <w:rsid w:val="00783213"/>
    <w:rsid w:val="00783673"/>
    <w:rsid w:val="007851FE"/>
    <w:rsid w:val="00785490"/>
    <w:rsid w:val="0078591D"/>
    <w:rsid w:val="0078643B"/>
    <w:rsid w:val="0078701F"/>
    <w:rsid w:val="007878D1"/>
    <w:rsid w:val="00787C29"/>
    <w:rsid w:val="0079115D"/>
    <w:rsid w:val="007914F2"/>
    <w:rsid w:val="00791576"/>
    <w:rsid w:val="00792054"/>
    <w:rsid w:val="0079208E"/>
    <w:rsid w:val="007925EA"/>
    <w:rsid w:val="007930E5"/>
    <w:rsid w:val="007937AD"/>
    <w:rsid w:val="00793A1A"/>
    <w:rsid w:val="00793BEE"/>
    <w:rsid w:val="00793CD8"/>
    <w:rsid w:val="00793FB0"/>
    <w:rsid w:val="0079500B"/>
    <w:rsid w:val="007957D1"/>
    <w:rsid w:val="00795C92"/>
    <w:rsid w:val="00796231"/>
    <w:rsid w:val="0079627A"/>
    <w:rsid w:val="00796FD6"/>
    <w:rsid w:val="007974DF"/>
    <w:rsid w:val="007977AD"/>
    <w:rsid w:val="007A0643"/>
    <w:rsid w:val="007A09C9"/>
    <w:rsid w:val="007A0A61"/>
    <w:rsid w:val="007A1293"/>
    <w:rsid w:val="007A1784"/>
    <w:rsid w:val="007A1CB3"/>
    <w:rsid w:val="007A28AA"/>
    <w:rsid w:val="007A306F"/>
    <w:rsid w:val="007A3D01"/>
    <w:rsid w:val="007A43A6"/>
    <w:rsid w:val="007A4B9A"/>
    <w:rsid w:val="007A4C2B"/>
    <w:rsid w:val="007A50FC"/>
    <w:rsid w:val="007A579D"/>
    <w:rsid w:val="007A58A6"/>
    <w:rsid w:val="007A5D82"/>
    <w:rsid w:val="007A6889"/>
    <w:rsid w:val="007A69D5"/>
    <w:rsid w:val="007A6A35"/>
    <w:rsid w:val="007A7006"/>
    <w:rsid w:val="007A7322"/>
    <w:rsid w:val="007B0019"/>
    <w:rsid w:val="007B00DE"/>
    <w:rsid w:val="007B0333"/>
    <w:rsid w:val="007B0AB5"/>
    <w:rsid w:val="007B0C08"/>
    <w:rsid w:val="007B1007"/>
    <w:rsid w:val="007B1D07"/>
    <w:rsid w:val="007B2367"/>
    <w:rsid w:val="007B243D"/>
    <w:rsid w:val="007B2E23"/>
    <w:rsid w:val="007B3429"/>
    <w:rsid w:val="007B3D2D"/>
    <w:rsid w:val="007B435B"/>
    <w:rsid w:val="007B474D"/>
    <w:rsid w:val="007B47AF"/>
    <w:rsid w:val="007B50AE"/>
    <w:rsid w:val="007B50EB"/>
    <w:rsid w:val="007B51D1"/>
    <w:rsid w:val="007B51DF"/>
    <w:rsid w:val="007B51E4"/>
    <w:rsid w:val="007B5357"/>
    <w:rsid w:val="007B5A20"/>
    <w:rsid w:val="007B5B8C"/>
    <w:rsid w:val="007B5BCF"/>
    <w:rsid w:val="007B5E6C"/>
    <w:rsid w:val="007B6702"/>
    <w:rsid w:val="007B6898"/>
    <w:rsid w:val="007B69DC"/>
    <w:rsid w:val="007B7EC7"/>
    <w:rsid w:val="007C0389"/>
    <w:rsid w:val="007C05DD"/>
    <w:rsid w:val="007C1A41"/>
    <w:rsid w:val="007C2085"/>
    <w:rsid w:val="007C2717"/>
    <w:rsid w:val="007C3AFD"/>
    <w:rsid w:val="007C3D18"/>
    <w:rsid w:val="007C4093"/>
    <w:rsid w:val="007C41E3"/>
    <w:rsid w:val="007C4CA6"/>
    <w:rsid w:val="007C52F9"/>
    <w:rsid w:val="007C60BF"/>
    <w:rsid w:val="007C6A07"/>
    <w:rsid w:val="007C75A1"/>
    <w:rsid w:val="007C77A5"/>
    <w:rsid w:val="007D04E5"/>
    <w:rsid w:val="007D0EDA"/>
    <w:rsid w:val="007D0EEC"/>
    <w:rsid w:val="007D149C"/>
    <w:rsid w:val="007D170D"/>
    <w:rsid w:val="007D2E44"/>
    <w:rsid w:val="007D36E1"/>
    <w:rsid w:val="007D3B15"/>
    <w:rsid w:val="007D3FB6"/>
    <w:rsid w:val="007D4094"/>
    <w:rsid w:val="007D4969"/>
    <w:rsid w:val="007D49B1"/>
    <w:rsid w:val="007D4A7F"/>
    <w:rsid w:val="007D4DCA"/>
    <w:rsid w:val="007D560B"/>
    <w:rsid w:val="007D5901"/>
    <w:rsid w:val="007D5A52"/>
    <w:rsid w:val="007D65F7"/>
    <w:rsid w:val="007D7266"/>
    <w:rsid w:val="007D7526"/>
    <w:rsid w:val="007D7556"/>
    <w:rsid w:val="007E012C"/>
    <w:rsid w:val="007E015D"/>
    <w:rsid w:val="007E03B2"/>
    <w:rsid w:val="007E1636"/>
    <w:rsid w:val="007E1710"/>
    <w:rsid w:val="007E1B75"/>
    <w:rsid w:val="007E1D06"/>
    <w:rsid w:val="007E1E22"/>
    <w:rsid w:val="007E1F0E"/>
    <w:rsid w:val="007E21AE"/>
    <w:rsid w:val="007E2631"/>
    <w:rsid w:val="007E2A8B"/>
    <w:rsid w:val="007E4610"/>
    <w:rsid w:val="007E4715"/>
    <w:rsid w:val="007E505B"/>
    <w:rsid w:val="007E5105"/>
    <w:rsid w:val="007E55FE"/>
    <w:rsid w:val="007E5EFF"/>
    <w:rsid w:val="007E65BC"/>
    <w:rsid w:val="007E7091"/>
    <w:rsid w:val="007E736D"/>
    <w:rsid w:val="007E7F7C"/>
    <w:rsid w:val="007F064D"/>
    <w:rsid w:val="007F22C6"/>
    <w:rsid w:val="007F2850"/>
    <w:rsid w:val="007F2CED"/>
    <w:rsid w:val="007F3D18"/>
    <w:rsid w:val="007F427F"/>
    <w:rsid w:val="007F470C"/>
    <w:rsid w:val="007F474F"/>
    <w:rsid w:val="007F4E3D"/>
    <w:rsid w:val="007F5BAF"/>
    <w:rsid w:val="007F61D3"/>
    <w:rsid w:val="007F63B3"/>
    <w:rsid w:val="007F6600"/>
    <w:rsid w:val="007F6AD7"/>
    <w:rsid w:val="007F7230"/>
    <w:rsid w:val="007F7B25"/>
    <w:rsid w:val="007F7FD8"/>
    <w:rsid w:val="00800181"/>
    <w:rsid w:val="00800956"/>
    <w:rsid w:val="0080294E"/>
    <w:rsid w:val="008038BD"/>
    <w:rsid w:val="00803FAE"/>
    <w:rsid w:val="0080473F"/>
    <w:rsid w:val="00804843"/>
    <w:rsid w:val="0080517A"/>
    <w:rsid w:val="008053DB"/>
    <w:rsid w:val="0080605F"/>
    <w:rsid w:val="00806355"/>
    <w:rsid w:val="00806760"/>
    <w:rsid w:val="00807786"/>
    <w:rsid w:val="008078FF"/>
    <w:rsid w:val="00807A4C"/>
    <w:rsid w:val="00807D52"/>
    <w:rsid w:val="00811FCB"/>
    <w:rsid w:val="00812391"/>
    <w:rsid w:val="00812598"/>
    <w:rsid w:val="00813481"/>
    <w:rsid w:val="00813B3B"/>
    <w:rsid w:val="00814192"/>
    <w:rsid w:val="0081521A"/>
    <w:rsid w:val="008158D6"/>
    <w:rsid w:val="0081599E"/>
    <w:rsid w:val="00816594"/>
    <w:rsid w:val="00816731"/>
    <w:rsid w:val="00816AC3"/>
    <w:rsid w:val="00816CC2"/>
    <w:rsid w:val="0081700E"/>
    <w:rsid w:val="00817196"/>
    <w:rsid w:val="008209EB"/>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613A"/>
    <w:rsid w:val="00826590"/>
    <w:rsid w:val="00826B95"/>
    <w:rsid w:val="00827D6F"/>
    <w:rsid w:val="008302CC"/>
    <w:rsid w:val="00830DCF"/>
    <w:rsid w:val="008326D2"/>
    <w:rsid w:val="00832EE6"/>
    <w:rsid w:val="00833061"/>
    <w:rsid w:val="00833193"/>
    <w:rsid w:val="0083488B"/>
    <w:rsid w:val="0083529D"/>
    <w:rsid w:val="00835942"/>
    <w:rsid w:val="00835EB4"/>
    <w:rsid w:val="00836047"/>
    <w:rsid w:val="00836135"/>
    <w:rsid w:val="008362D1"/>
    <w:rsid w:val="008376AC"/>
    <w:rsid w:val="00837FF8"/>
    <w:rsid w:val="00840847"/>
    <w:rsid w:val="008412EA"/>
    <w:rsid w:val="00842CB3"/>
    <w:rsid w:val="00843E26"/>
    <w:rsid w:val="00844432"/>
    <w:rsid w:val="008444E8"/>
    <w:rsid w:val="00844723"/>
    <w:rsid w:val="0084493A"/>
    <w:rsid w:val="00844E80"/>
    <w:rsid w:val="00845754"/>
    <w:rsid w:val="0084644B"/>
    <w:rsid w:val="0084651D"/>
    <w:rsid w:val="00846652"/>
    <w:rsid w:val="00846FE7"/>
    <w:rsid w:val="008470E5"/>
    <w:rsid w:val="00847316"/>
    <w:rsid w:val="0084745A"/>
    <w:rsid w:val="00847F4D"/>
    <w:rsid w:val="00850199"/>
    <w:rsid w:val="00850585"/>
    <w:rsid w:val="00850ECB"/>
    <w:rsid w:val="00851318"/>
    <w:rsid w:val="008516F5"/>
    <w:rsid w:val="008528D8"/>
    <w:rsid w:val="008532E7"/>
    <w:rsid w:val="00853FD9"/>
    <w:rsid w:val="0085447A"/>
    <w:rsid w:val="0085566A"/>
    <w:rsid w:val="00855A9E"/>
    <w:rsid w:val="00856911"/>
    <w:rsid w:val="00856F80"/>
    <w:rsid w:val="008571C1"/>
    <w:rsid w:val="00857F50"/>
    <w:rsid w:val="00860C79"/>
    <w:rsid w:val="0086176E"/>
    <w:rsid w:val="008617AC"/>
    <w:rsid w:val="00862114"/>
    <w:rsid w:val="0086247C"/>
    <w:rsid w:val="008628FD"/>
    <w:rsid w:val="0086318D"/>
    <w:rsid w:val="0086435A"/>
    <w:rsid w:val="00864744"/>
    <w:rsid w:val="00864C7F"/>
    <w:rsid w:val="00865BAC"/>
    <w:rsid w:val="00865C41"/>
    <w:rsid w:val="008677FD"/>
    <w:rsid w:val="008706D4"/>
    <w:rsid w:val="00870B11"/>
    <w:rsid w:val="00870F8A"/>
    <w:rsid w:val="00871504"/>
    <w:rsid w:val="008715CC"/>
    <w:rsid w:val="00871859"/>
    <w:rsid w:val="00871918"/>
    <w:rsid w:val="008719A4"/>
    <w:rsid w:val="00871D23"/>
    <w:rsid w:val="0087245A"/>
    <w:rsid w:val="00872BB2"/>
    <w:rsid w:val="00872D61"/>
    <w:rsid w:val="008735F9"/>
    <w:rsid w:val="00873B0A"/>
    <w:rsid w:val="00874312"/>
    <w:rsid w:val="0087437C"/>
    <w:rsid w:val="0087456E"/>
    <w:rsid w:val="008747D6"/>
    <w:rsid w:val="0087485C"/>
    <w:rsid w:val="00874944"/>
    <w:rsid w:val="00875902"/>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6E4"/>
    <w:rsid w:val="00884F84"/>
    <w:rsid w:val="008854C8"/>
    <w:rsid w:val="00885991"/>
    <w:rsid w:val="00885BD5"/>
    <w:rsid w:val="00885C1E"/>
    <w:rsid w:val="00886724"/>
    <w:rsid w:val="008869F8"/>
    <w:rsid w:val="00886C71"/>
    <w:rsid w:val="00886E16"/>
    <w:rsid w:val="00887B0B"/>
    <w:rsid w:val="00887C39"/>
    <w:rsid w:val="00890469"/>
    <w:rsid w:val="008904F3"/>
    <w:rsid w:val="0089078F"/>
    <w:rsid w:val="00890CA7"/>
    <w:rsid w:val="00891599"/>
    <w:rsid w:val="008928B9"/>
    <w:rsid w:val="00892A35"/>
    <w:rsid w:val="00892F30"/>
    <w:rsid w:val="00893F9E"/>
    <w:rsid w:val="00894090"/>
    <w:rsid w:val="00894781"/>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23D"/>
    <w:rsid w:val="008A768F"/>
    <w:rsid w:val="008A77D8"/>
    <w:rsid w:val="008B0483"/>
    <w:rsid w:val="008B0C90"/>
    <w:rsid w:val="008B11DA"/>
    <w:rsid w:val="008B120C"/>
    <w:rsid w:val="008B1594"/>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27"/>
    <w:rsid w:val="008C1C91"/>
    <w:rsid w:val="008C2017"/>
    <w:rsid w:val="008C39E4"/>
    <w:rsid w:val="008C4958"/>
    <w:rsid w:val="008C4BAA"/>
    <w:rsid w:val="008C576F"/>
    <w:rsid w:val="008C5B6F"/>
    <w:rsid w:val="008C5C1D"/>
    <w:rsid w:val="008C6AE8"/>
    <w:rsid w:val="008C7573"/>
    <w:rsid w:val="008C7854"/>
    <w:rsid w:val="008D04CB"/>
    <w:rsid w:val="008D0893"/>
    <w:rsid w:val="008D0A41"/>
    <w:rsid w:val="008D0B8D"/>
    <w:rsid w:val="008D10D2"/>
    <w:rsid w:val="008D130D"/>
    <w:rsid w:val="008D1668"/>
    <w:rsid w:val="008D1868"/>
    <w:rsid w:val="008D28AF"/>
    <w:rsid w:val="008D34F1"/>
    <w:rsid w:val="008D39D8"/>
    <w:rsid w:val="008D3CDF"/>
    <w:rsid w:val="008D3FCC"/>
    <w:rsid w:val="008D59A0"/>
    <w:rsid w:val="008D5E5D"/>
    <w:rsid w:val="008D6103"/>
    <w:rsid w:val="008D6419"/>
    <w:rsid w:val="008D6B09"/>
    <w:rsid w:val="008D6D1A"/>
    <w:rsid w:val="008D72C2"/>
    <w:rsid w:val="008D7762"/>
    <w:rsid w:val="008D7CD1"/>
    <w:rsid w:val="008E065E"/>
    <w:rsid w:val="008E0927"/>
    <w:rsid w:val="008E1909"/>
    <w:rsid w:val="008E1990"/>
    <w:rsid w:val="008E1A25"/>
    <w:rsid w:val="008E227B"/>
    <w:rsid w:val="008E4D7C"/>
    <w:rsid w:val="008E4FBB"/>
    <w:rsid w:val="008E59AB"/>
    <w:rsid w:val="008E5AC3"/>
    <w:rsid w:val="008E5B14"/>
    <w:rsid w:val="008E73C6"/>
    <w:rsid w:val="008E746A"/>
    <w:rsid w:val="008E7507"/>
    <w:rsid w:val="008E78FB"/>
    <w:rsid w:val="008E7D2E"/>
    <w:rsid w:val="008F02C2"/>
    <w:rsid w:val="008F0411"/>
    <w:rsid w:val="008F1432"/>
    <w:rsid w:val="008F159A"/>
    <w:rsid w:val="008F1EAB"/>
    <w:rsid w:val="008F2ABE"/>
    <w:rsid w:val="008F2C59"/>
    <w:rsid w:val="008F2F38"/>
    <w:rsid w:val="008F2FFA"/>
    <w:rsid w:val="008F3315"/>
    <w:rsid w:val="008F33DC"/>
    <w:rsid w:val="008F356B"/>
    <w:rsid w:val="008F375D"/>
    <w:rsid w:val="008F3CA8"/>
    <w:rsid w:val="008F477F"/>
    <w:rsid w:val="008F48D8"/>
    <w:rsid w:val="008F5901"/>
    <w:rsid w:val="008F6029"/>
    <w:rsid w:val="008F662F"/>
    <w:rsid w:val="008F71F3"/>
    <w:rsid w:val="009000FD"/>
    <w:rsid w:val="009018EE"/>
    <w:rsid w:val="0090192D"/>
    <w:rsid w:val="00901A0B"/>
    <w:rsid w:val="00902327"/>
    <w:rsid w:val="00902350"/>
    <w:rsid w:val="00902F14"/>
    <w:rsid w:val="009032D3"/>
    <w:rsid w:val="0090336B"/>
    <w:rsid w:val="009053AA"/>
    <w:rsid w:val="00905499"/>
    <w:rsid w:val="009067C8"/>
    <w:rsid w:val="00906939"/>
    <w:rsid w:val="009073D4"/>
    <w:rsid w:val="00910A74"/>
    <w:rsid w:val="00910B7D"/>
    <w:rsid w:val="00911DFB"/>
    <w:rsid w:val="00913063"/>
    <w:rsid w:val="0091311E"/>
    <w:rsid w:val="009139D9"/>
    <w:rsid w:val="00914AD8"/>
    <w:rsid w:val="00915711"/>
    <w:rsid w:val="00916079"/>
    <w:rsid w:val="00916097"/>
    <w:rsid w:val="00916590"/>
    <w:rsid w:val="00917CE9"/>
    <w:rsid w:val="00920BF2"/>
    <w:rsid w:val="00920D1B"/>
    <w:rsid w:val="00920DCC"/>
    <w:rsid w:val="009210EF"/>
    <w:rsid w:val="00921D86"/>
    <w:rsid w:val="00922010"/>
    <w:rsid w:val="00922B4F"/>
    <w:rsid w:val="00923EF6"/>
    <w:rsid w:val="00924F1C"/>
    <w:rsid w:val="00925116"/>
    <w:rsid w:val="009260BD"/>
    <w:rsid w:val="00926D47"/>
    <w:rsid w:val="0092752A"/>
    <w:rsid w:val="00927943"/>
    <w:rsid w:val="00927E1C"/>
    <w:rsid w:val="009305EA"/>
    <w:rsid w:val="00930A47"/>
    <w:rsid w:val="009311E4"/>
    <w:rsid w:val="00931BD9"/>
    <w:rsid w:val="00931C91"/>
    <w:rsid w:val="009322F1"/>
    <w:rsid w:val="00932336"/>
    <w:rsid w:val="0093233C"/>
    <w:rsid w:val="00932590"/>
    <w:rsid w:val="00932EAE"/>
    <w:rsid w:val="00936292"/>
    <w:rsid w:val="009368F3"/>
    <w:rsid w:val="00937706"/>
    <w:rsid w:val="00937AA0"/>
    <w:rsid w:val="00940493"/>
    <w:rsid w:val="00941636"/>
    <w:rsid w:val="00941A65"/>
    <w:rsid w:val="00941B10"/>
    <w:rsid w:val="00942569"/>
    <w:rsid w:val="00943742"/>
    <w:rsid w:val="00943C8D"/>
    <w:rsid w:val="009444E1"/>
    <w:rsid w:val="00944A1A"/>
    <w:rsid w:val="0094575F"/>
    <w:rsid w:val="00945C05"/>
    <w:rsid w:val="00945EE0"/>
    <w:rsid w:val="009460BA"/>
    <w:rsid w:val="00946589"/>
    <w:rsid w:val="00946945"/>
    <w:rsid w:val="00946F56"/>
    <w:rsid w:val="0094749C"/>
    <w:rsid w:val="00947713"/>
    <w:rsid w:val="00950DE7"/>
    <w:rsid w:val="00951746"/>
    <w:rsid w:val="00951E5C"/>
    <w:rsid w:val="0095258C"/>
    <w:rsid w:val="00952C3E"/>
    <w:rsid w:val="00952CC3"/>
    <w:rsid w:val="0095326C"/>
    <w:rsid w:val="00953832"/>
    <w:rsid w:val="00953920"/>
    <w:rsid w:val="00953A06"/>
    <w:rsid w:val="00953D47"/>
    <w:rsid w:val="00954D11"/>
    <w:rsid w:val="009558DD"/>
    <w:rsid w:val="00955B52"/>
    <w:rsid w:val="009560BD"/>
    <w:rsid w:val="009560FD"/>
    <w:rsid w:val="0095681E"/>
    <w:rsid w:val="00956C56"/>
    <w:rsid w:val="00957062"/>
    <w:rsid w:val="009570CF"/>
    <w:rsid w:val="009572D4"/>
    <w:rsid w:val="00960239"/>
    <w:rsid w:val="00960608"/>
    <w:rsid w:val="00960741"/>
    <w:rsid w:val="00961921"/>
    <w:rsid w:val="009619C8"/>
    <w:rsid w:val="009621B3"/>
    <w:rsid w:val="00962381"/>
    <w:rsid w:val="0096430A"/>
    <w:rsid w:val="00964B5A"/>
    <w:rsid w:val="00964F9F"/>
    <w:rsid w:val="0096554B"/>
    <w:rsid w:val="0096584A"/>
    <w:rsid w:val="009663E8"/>
    <w:rsid w:val="00967990"/>
    <w:rsid w:val="00970097"/>
    <w:rsid w:val="009704C6"/>
    <w:rsid w:val="00971626"/>
    <w:rsid w:val="00971A59"/>
    <w:rsid w:val="00971F08"/>
    <w:rsid w:val="00973090"/>
    <w:rsid w:val="00973DFD"/>
    <w:rsid w:val="00973E9D"/>
    <w:rsid w:val="009748E0"/>
    <w:rsid w:val="009758DD"/>
    <w:rsid w:val="0097603D"/>
    <w:rsid w:val="00976864"/>
    <w:rsid w:val="00976949"/>
    <w:rsid w:val="00976AD5"/>
    <w:rsid w:val="009776EF"/>
    <w:rsid w:val="00977867"/>
    <w:rsid w:val="00980477"/>
    <w:rsid w:val="009812FF"/>
    <w:rsid w:val="00981DED"/>
    <w:rsid w:val="00981F5D"/>
    <w:rsid w:val="00983466"/>
    <w:rsid w:val="00983A79"/>
    <w:rsid w:val="0098462E"/>
    <w:rsid w:val="00985253"/>
    <w:rsid w:val="009853B3"/>
    <w:rsid w:val="00985F6D"/>
    <w:rsid w:val="00986059"/>
    <w:rsid w:val="00987762"/>
    <w:rsid w:val="00987C96"/>
    <w:rsid w:val="00990630"/>
    <w:rsid w:val="009907D0"/>
    <w:rsid w:val="00990B76"/>
    <w:rsid w:val="00990CCD"/>
    <w:rsid w:val="00990DCB"/>
    <w:rsid w:val="00991761"/>
    <w:rsid w:val="00991887"/>
    <w:rsid w:val="009921D3"/>
    <w:rsid w:val="00992719"/>
    <w:rsid w:val="00993193"/>
    <w:rsid w:val="00994281"/>
    <w:rsid w:val="00994333"/>
    <w:rsid w:val="00994902"/>
    <w:rsid w:val="00994B72"/>
    <w:rsid w:val="00994DCA"/>
    <w:rsid w:val="00994FE9"/>
    <w:rsid w:val="009950C0"/>
    <w:rsid w:val="00995978"/>
    <w:rsid w:val="00995F2B"/>
    <w:rsid w:val="00996021"/>
    <w:rsid w:val="009960EC"/>
    <w:rsid w:val="00996802"/>
    <w:rsid w:val="009969A8"/>
    <w:rsid w:val="00996D17"/>
    <w:rsid w:val="009970DD"/>
    <w:rsid w:val="00997299"/>
    <w:rsid w:val="009A01C3"/>
    <w:rsid w:val="009A0E89"/>
    <w:rsid w:val="009A0FBA"/>
    <w:rsid w:val="009A11A5"/>
    <w:rsid w:val="009A1601"/>
    <w:rsid w:val="009A23ED"/>
    <w:rsid w:val="009A38B7"/>
    <w:rsid w:val="009A462D"/>
    <w:rsid w:val="009A5B25"/>
    <w:rsid w:val="009A5CBA"/>
    <w:rsid w:val="009A6ACE"/>
    <w:rsid w:val="009A6E9F"/>
    <w:rsid w:val="009A7541"/>
    <w:rsid w:val="009B0E0E"/>
    <w:rsid w:val="009B1F30"/>
    <w:rsid w:val="009B2129"/>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1B6"/>
    <w:rsid w:val="009C490E"/>
    <w:rsid w:val="009C4B0A"/>
    <w:rsid w:val="009C5300"/>
    <w:rsid w:val="009C5E87"/>
    <w:rsid w:val="009C6C9B"/>
    <w:rsid w:val="009C6EF9"/>
    <w:rsid w:val="009D03A8"/>
    <w:rsid w:val="009D09EC"/>
    <w:rsid w:val="009D194C"/>
    <w:rsid w:val="009D2582"/>
    <w:rsid w:val="009D2627"/>
    <w:rsid w:val="009D2C6E"/>
    <w:rsid w:val="009D3175"/>
    <w:rsid w:val="009D31C6"/>
    <w:rsid w:val="009D3BE5"/>
    <w:rsid w:val="009D426E"/>
    <w:rsid w:val="009D442E"/>
    <w:rsid w:val="009D49B3"/>
    <w:rsid w:val="009D4C7C"/>
    <w:rsid w:val="009D4FF0"/>
    <w:rsid w:val="009D524D"/>
    <w:rsid w:val="009D703C"/>
    <w:rsid w:val="009D706C"/>
    <w:rsid w:val="009D718F"/>
    <w:rsid w:val="009E0490"/>
    <w:rsid w:val="009E064A"/>
    <w:rsid w:val="009E068F"/>
    <w:rsid w:val="009E0B26"/>
    <w:rsid w:val="009E0D19"/>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D5"/>
    <w:rsid w:val="009F08F3"/>
    <w:rsid w:val="009F18FF"/>
    <w:rsid w:val="009F1F7D"/>
    <w:rsid w:val="009F2BB4"/>
    <w:rsid w:val="009F344F"/>
    <w:rsid w:val="009F43A7"/>
    <w:rsid w:val="009F4D4A"/>
    <w:rsid w:val="009F5132"/>
    <w:rsid w:val="009F52DA"/>
    <w:rsid w:val="009F581C"/>
    <w:rsid w:val="009F6264"/>
    <w:rsid w:val="009F68A6"/>
    <w:rsid w:val="009F6E14"/>
    <w:rsid w:val="009F73F2"/>
    <w:rsid w:val="009F7973"/>
    <w:rsid w:val="009F7CE2"/>
    <w:rsid w:val="00A00048"/>
    <w:rsid w:val="00A000BC"/>
    <w:rsid w:val="00A031D8"/>
    <w:rsid w:val="00A0401C"/>
    <w:rsid w:val="00A0439B"/>
    <w:rsid w:val="00A048A8"/>
    <w:rsid w:val="00A04ED4"/>
    <w:rsid w:val="00A04F49"/>
    <w:rsid w:val="00A051D2"/>
    <w:rsid w:val="00A05700"/>
    <w:rsid w:val="00A05BD3"/>
    <w:rsid w:val="00A05EA3"/>
    <w:rsid w:val="00A05EFE"/>
    <w:rsid w:val="00A06E92"/>
    <w:rsid w:val="00A0793D"/>
    <w:rsid w:val="00A07F46"/>
    <w:rsid w:val="00A109A1"/>
    <w:rsid w:val="00A10F9E"/>
    <w:rsid w:val="00A123C0"/>
    <w:rsid w:val="00A1284B"/>
    <w:rsid w:val="00A128A9"/>
    <w:rsid w:val="00A13E54"/>
    <w:rsid w:val="00A141C8"/>
    <w:rsid w:val="00A1430F"/>
    <w:rsid w:val="00A152B1"/>
    <w:rsid w:val="00A15403"/>
    <w:rsid w:val="00A15457"/>
    <w:rsid w:val="00A1607B"/>
    <w:rsid w:val="00A16DF9"/>
    <w:rsid w:val="00A17F63"/>
    <w:rsid w:val="00A206B3"/>
    <w:rsid w:val="00A208A1"/>
    <w:rsid w:val="00A20A8D"/>
    <w:rsid w:val="00A20CDA"/>
    <w:rsid w:val="00A20E6F"/>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37"/>
    <w:rsid w:val="00A3246C"/>
    <w:rsid w:val="00A3265D"/>
    <w:rsid w:val="00A33A4A"/>
    <w:rsid w:val="00A34120"/>
    <w:rsid w:val="00A34161"/>
    <w:rsid w:val="00A34219"/>
    <w:rsid w:val="00A342C6"/>
    <w:rsid w:val="00A3448A"/>
    <w:rsid w:val="00A344F6"/>
    <w:rsid w:val="00A34FC5"/>
    <w:rsid w:val="00A3591E"/>
    <w:rsid w:val="00A35955"/>
    <w:rsid w:val="00A36297"/>
    <w:rsid w:val="00A362B7"/>
    <w:rsid w:val="00A37207"/>
    <w:rsid w:val="00A37400"/>
    <w:rsid w:val="00A37520"/>
    <w:rsid w:val="00A37E49"/>
    <w:rsid w:val="00A40517"/>
    <w:rsid w:val="00A40BB6"/>
    <w:rsid w:val="00A41913"/>
    <w:rsid w:val="00A41DFB"/>
    <w:rsid w:val="00A41E2B"/>
    <w:rsid w:val="00A42313"/>
    <w:rsid w:val="00A42A59"/>
    <w:rsid w:val="00A42D3B"/>
    <w:rsid w:val="00A431B1"/>
    <w:rsid w:val="00A43A56"/>
    <w:rsid w:val="00A440D0"/>
    <w:rsid w:val="00A44A39"/>
    <w:rsid w:val="00A457B4"/>
    <w:rsid w:val="00A45930"/>
    <w:rsid w:val="00A45B74"/>
    <w:rsid w:val="00A46150"/>
    <w:rsid w:val="00A4652C"/>
    <w:rsid w:val="00A501F3"/>
    <w:rsid w:val="00A503CA"/>
    <w:rsid w:val="00A506D7"/>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4A3"/>
    <w:rsid w:val="00A64739"/>
    <w:rsid w:val="00A657D7"/>
    <w:rsid w:val="00A660AC"/>
    <w:rsid w:val="00A663AA"/>
    <w:rsid w:val="00A67664"/>
    <w:rsid w:val="00A67E6C"/>
    <w:rsid w:val="00A71B99"/>
    <w:rsid w:val="00A71C86"/>
    <w:rsid w:val="00A721B8"/>
    <w:rsid w:val="00A72B4D"/>
    <w:rsid w:val="00A732B1"/>
    <w:rsid w:val="00A732BF"/>
    <w:rsid w:val="00A739D0"/>
    <w:rsid w:val="00A73F32"/>
    <w:rsid w:val="00A74376"/>
    <w:rsid w:val="00A746B4"/>
    <w:rsid w:val="00A74874"/>
    <w:rsid w:val="00A759B5"/>
    <w:rsid w:val="00A75E55"/>
    <w:rsid w:val="00A761D4"/>
    <w:rsid w:val="00A76593"/>
    <w:rsid w:val="00A7718D"/>
    <w:rsid w:val="00A772DC"/>
    <w:rsid w:val="00A77EC4"/>
    <w:rsid w:val="00A810BF"/>
    <w:rsid w:val="00A8122C"/>
    <w:rsid w:val="00A815DB"/>
    <w:rsid w:val="00A81673"/>
    <w:rsid w:val="00A81784"/>
    <w:rsid w:val="00A81D20"/>
    <w:rsid w:val="00A831A7"/>
    <w:rsid w:val="00A838B0"/>
    <w:rsid w:val="00A84105"/>
    <w:rsid w:val="00A84D43"/>
    <w:rsid w:val="00A84D6B"/>
    <w:rsid w:val="00A850B1"/>
    <w:rsid w:val="00A8555A"/>
    <w:rsid w:val="00A855F8"/>
    <w:rsid w:val="00A858CB"/>
    <w:rsid w:val="00A85B01"/>
    <w:rsid w:val="00A85F9C"/>
    <w:rsid w:val="00A86C01"/>
    <w:rsid w:val="00A876B6"/>
    <w:rsid w:val="00A913CF"/>
    <w:rsid w:val="00A91A96"/>
    <w:rsid w:val="00A9209E"/>
    <w:rsid w:val="00A920F3"/>
    <w:rsid w:val="00A921F8"/>
    <w:rsid w:val="00A92879"/>
    <w:rsid w:val="00A92BEC"/>
    <w:rsid w:val="00A92E36"/>
    <w:rsid w:val="00A93EA4"/>
    <w:rsid w:val="00A942DF"/>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0C54"/>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154D"/>
    <w:rsid w:val="00AC29DA"/>
    <w:rsid w:val="00AC2ECD"/>
    <w:rsid w:val="00AC3119"/>
    <w:rsid w:val="00AC498D"/>
    <w:rsid w:val="00AC49B5"/>
    <w:rsid w:val="00AC49FB"/>
    <w:rsid w:val="00AC4D27"/>
    <w:rsid w:val="00AC4EE8"/>
    <w:rsid w:val="00AC4F07"/>
    <w:rsid w:val="00AC5301"/>
    <w:rsid w:val="00AC5A10"/>
    <w:rsid w:val="00AC5AC6"/>
    <w:rsid w:val="00AC6441"/>
    <w:rsid w:val="00AC653E"/>
    <w:rsid w:val="00AC6FFD"/>
    <w:rsid w:val="00AC72AA"/>
    <w:rsid w:val="00AC7FD6"/>
    <w:rsid w:val="00AC7FF9"/>
    <w:rsid w:val="00AD0642"/>
    <w:rsid w:val="00AD0AA3"/>
    <w:rsid w:val="00AD1BB2"/>
    <w:rsid w:val="00AD288D"/>
    <w:rsid w:val="00AD3B47"/>
    <w:rsid w:val="00AD3F94"/>
    <w:rsid w:val="00AD3FFF"/>
    <w:rsid w:val="00AD45E5"/>
    <w:rsid w:val="00AD4A5A"/>
    <w:rsid w:val="00AD4C25"/>
    <w:rsid w:val="00AD696D"/>
    <w:rsid w:val="00AD6F9C"/>
    <w:rsid w:val="00AD7964"/>
    <w:rsid w:val="00AD7D69"/>
    <w:rsid w:val="00AE032F"/>
    <w:rsid w:val="00AE19E0"/>
    <w:rsid w:val="00AE23D8"/>
    <w:rsid w:val="00AE2537"/>
    <w:rsid w:val="00AE27AC"/>
    <w:rsid w:val="00AE329C"/>
    <w:rsid w:val="00AE3756"/>
    <w:rsid w:val="00AE37C3"/>
    <w:rsid w:val="00AE40E0"/>
    <w:rsid w:val="00AE4DBA"/>
    <w:rsid w:val="00AE4F07"/>
    <w:rsid w:val="00AE59BC"/>
    <w:rsid w:val="00AE627E"/>
    <w:rsid w:val="00AE63AB"/>
    <w:rsid w:val="00AE63C4"/>
    <w:rsid w:val="00AE65B6"/>
    <w:rsid w:val="00AE66AC"/>
    <w:rsid w:val="00AE6A73"/>
    <w:rsid w:val="00AE7549"/>
    <w:rsid w:val="00AE76AC"/>
    <w:rsid w:val="00AE7B56"/>
    <w:rsid w:val="00AF02E9"/>
    <w:rsid w:val="00AF03B1"/>
    <w:rsid w:val="00AF0506"/>
    <w:rsid w:val="00AF0508"/>
    <w:rsid w:val="00AF17A5"/>
    <w:rsid w:val="00AF1C5D"/>
    <w:rsid w:val="00AF221E"/>
    <w:rsid w:val="00AF2B22"/>
    <w:rsid w:val="00AF2D42"/>
    <w:rsid w:val="00AF3C0D"/>
    <w:rsid w:val="00AF42D7"/>
    <w:rsid w:val="00AF457F"/>
    <w:rsid w:val="00AF513F"/>
    <w:rsid w:val="00AF5157"/>
    <w:rsid w:val="00AF78ED"/>
    <w:rsid w:val="00AF7986"/>
    <w:rsid w:val="00AF7B02"/>
    <w:rsid w:val="00B0007F"/>
    <w:rsid w:val="00B006FE"/>
    <w:rsid w:val="00B00732"/>
    <w:rsid w:val="00B007CB"/>
    <w:rsid w:val="00B00BE3"/>
    <w:rsid w:val="00B02AA9"/>
    <w:rsid w:val="00B02CA8"/>
    <w:rsid w:val="00B02FA3"/>
    <w:rsid w:val="00B02FF3"/>
    <w:rsid w:val="00B03C80"/>
    <w:rsid w:val="00B03E30"/>
    <w:rsid w:val="00B041F7"/>
    <w:rsid w:val="00B05084"/>
    <w:rsid w:val="00B05E98"/>
    <w:rsid w:val="00B06C6E"/>
    <w:rsid w:val="00B077ED"/>
    <w:rsid w:val="00B07DD7"/>
    <w:rsid w:val="00B101E0"/>
    <w:rsid w:val="00B123A3"/>
    <w:rsid w:val="00B12873"/>
    <w:rsid w:val="00B12FBF"/>
    <w:rsid w:val="00B130C7"/>
    <w:rsid w:val="00B132D1"/>
    <w:rsid w:val="00B133D4"/>
    <w:rsid w:val="00B1397B"/>
    <w:rsid w:val="00B14152"/>
    <w:rsid w:val="00B1435A"/>
    <w:rsid w:val="00B154CD"/>
    <w:rsid w:val="00B157F9"/>
    <w:rsid w:val="00B1609B"/>
    <w:rsid w:val="00B16463"/>
    <w:rsid w:val="00B1653D"/>
    <w:rsid w:val="00B16918"/>
    <w:rsid w:val="00B1704E"/>
    <w:rsid w:val="00B177CC"/>
    <w:rsid w:val="00B179AB"/>
    <w:rsid w:val="00B20256"/>
    <w:rsid w:val="00B20969"/>
    <w:rsid w:val="00B20D09"/>
    <w:rsid w:val="00B21270"/>
    <w:rsid w:val="00B2195A"/>
    <w:rsid w:val="00B21C6E"/>
    <w:rsid w:val="00B2210E"/>
    <w:rsid w:val="00B227E6"/>
    <w:rsid w:val="00B22D1B"/>
    <w:rsid w:val="00B22D8B"/>
    <w:rsid w:val="00B237AB"/>
    <w:rsid w:val="00B248B0"/>
    <w:rsid w:val="00B256D1"/>
    <w:rsid w:val="00B26318"/>
    <w:rsid w:val="00B26CD8"/>
    <w:rsid w:val="00B26DCE"/>
    <w:rsid w:val="00B2763F"/>
    <w:rsid w:val="00B279A5"/>
    <w:rsid w:val="00B27AAC"/>
    <w:rsid w:val="00B27BF7"/>
    <w:rsid w:val="00B30065"/>
    <w:rsid w:val="00B30929"/>
    <w:rsid w:val="00B3095F"/>
    <w:rsid w:val="00B320AA"/>
    <w:rsid w:val="00B32CA3"/>
    <w:rsid w:val="00B33012"/>
    <w:rsid w:val="00B3411D"/>
    <w:rsid w:val="00B342DC"/>
    <w:rsid w:val="00B355F7"/>
    <w:rsid w:val="00B35CAF"/>
    <w:rsid w:val="00B35F5E"/>
    <w:rsid w:val="00B36C4B"/>
    <w:rsid w:val="00B372AA"/>
    <w:rsid w:val="00B37BBF"/>
    <w:rsid w:val="00B4038A"/>
    <w:rsid w:val="00B40445"/>
    <w:rsid w:val="00B41888"/>
    <w:rsid w:val="00B41BC6"/>
    <w:rsid w:val="00B41BDA"/>
    <w:rsid w:val="00B41F20"/>
    <w:rsid w:val="00B426C6"/>
    <w:rsid w:val="00B42BB1"/>
    <w:rsid w:val="00B43E66"/>
    <w:rsid w:val="00B445BC"/>
    <w:rsid w:val="00B446EA"/>
    <w:rsid w:val="00B44EA9"/>
    <w:rsid w:val="00B4560F"/>
    <w:rsid w:val="00B45A52"/>
    <w:rsid w:val="00B46175"/>
    <w:rsid w:val="00B51279"/>
    <w:rsid w:val="00B52645"/>
    <w:rsid w:val="00B52D1F"/>
    <w:rsid w:val="00B52E5B"/>
    <w:rsid w:val="00B53098"/>
    <w:rsid w:val="00B5336F"/>
    <w:rsid w:val="00B536D4"/>
    <w:rsid w:val="00B53907"/>
    <w:rsid w:val="00B54340"/>
    <w:rsid w:val="00B575EA"/>
    <w:rsid w:val="00B6005A"/>
    <w:rsid w:val="00B6036B"/>
    <w:rsid w:val="00B61138"/>
    <w:rsid w:val="00B61447"/>
    <w:rsid w:val="00B61834"/>
    <w:rsid w:val="00B61B1C"/>
    <w:rsid w:val="00B62290"/>
    <w:rsid w:val="00B6253B"/>
    <w:rsid w:val="00B62DDF"/>
    <w:rsid w:val="00B63099"/>
    <w:rsid w:val="00B630CA"/>
    <w:rsid w:val="00B6329B"/>
    <w:rsid w:val="00B63A04"/>
    <w:rsid w:val="00B63B32"/>
    <w:rsid w:val="00B63F52"/>
    <w:rsid w:val="00B6408C"/>
    <w:rsid w:val="00B64B4A"/>
    <w:rsid w:val="00B64CBD"/>
    <w:rsid w:val="00B6536B"/>
    <w:rsid w:val="00B653FE"/>
    <w:rsid w:val="00B65587"/>
    <w:rsid w:val="00B65D0A"/>
    <w:rsid w:val="00B65F02"/>
    <w:rsid w:val="00B664C7"/>
    <w:rsid w:val="00B66605"/>
    <w:rsid w:val="00B70C3B"/>
    <w:rsid w:val="00B70D31"/>
    <w:rsid w:val="00B71CD8"/>
    <w:rsid w:val="00B720BF"/>
    <w:rsid w:val="00B721AA"/>
    <w:rsid w:val="00B72622"/>
    <w:rsid w:val="00B72D53"/>
    <w:rsid w:val="00B72E1E"/>
    <w:rsid w:val="00B72F0A"/>
    <w:rsid w:val="00B73044"/>
    <w:rsid w:val="00B739F6"/>
    <w:rsid w:val="00B7639F"/>
    <w:rsid w:val="00B76540"/>
    <w:rsid w:val="00B77769"/>
    <w:rsid w:val="00B7796C"/>
    <w:rsid w:val="00B804B0"/>
    <w:rsid w:val="00B812BA"/>
    <w:rsid w:val="00B81A6C"/>
    <w:rsid w:val="00B8404C"/>
    <w:rsid w:val="00B84CBD"/>
    <w:rsid w:val="00B8566A"/>
    <w:rsid w:val="00B85839"/>
    <w:rsid w:val="00B85DE5"/>
    <w:rsid w:val="00B866AC"/>
    <w:rsid w:val="00B869D5"/>
    <w:rsid w:val="00B86BA3"/>
    <w:rsid w:val="00B86DAE"/>
    <w:rsid w:val="00B87918"/>
    <w:rsid w:val="00B90153"/>
    <w:rsid w:val="00B90984"/>
    <w:rsid w:val="00B90F73"/>
    <w:rsid w:val="00B911D2"/>
    <w:rsid w:val="00B914B1"/>
    <w:rsid w:val="00B9155B"/>
    <w:rsid w:val="00B91C0C"/>
    <w:rsid w:val="00B920FF"/>
    <w:rsid w:val="00B9274C"/>
    <w:rsid w:val="00B92FD2"/>
    <w:rsid w:val="00B93B59"/>
    <w:rsid w:val="00B9406A"/>
    <w:rsid w:val="00B9436F"/>
    <w:rsid w:val="00B94C5A"/>
    <w:rsid w:val="00B95215"/>
    <w:rsid w:val="00B9578F"/>
    <w:rsid w:val="00B95B8A"/>
    <w:rsid w:val="00B97825"/>
    <w:rsid w:val="00B97D24"/>
    <w:rsid w:val="00BA053D"/>
    <w:rsid w:val="00BA05BF"/>
    <w:rsid w:val="00BA1E31"/>
    <w:rsid w:val="00BA2280"/>
    <w:rsid w:val="00BA2437"/>
    <w:rsid w:val="00BA2A08"/>
    <w:rsid w:val="00BA2A57"/>
    <w:rsid w:val="00BA2D64"/>
    <w:rsid w:val="00BA3073"/>
    <w:rsid w:val="00BA371C"/>
    <w:rsid w:val="00BA486E"/>
    <w:rsid w:val="00BA568A"/>
    <w:rsid w:val="00BA56D2"/>
    <w:rsid w:val="00BA56D7"/>
    <w:rsid w:val="00BA58D3"/>
    <w:rsid w:val="00BA5B3F"/>
    <w:rsid w:val="00BA633A"/>
    <w:rsid w:val="00BA76E0"/>
    <w:rsid w:val="00BA7D11"/>
    <w:rsid w:val="00BA7F84"/>
    <w:rsid w:val="00BB0BD0"/>
    <w:rsid w:val="00BB0DE1"/>
    <w:rsid w:val="00BB14DC"/>
    <w:rsid w:val="00BB2992"/>
    <w:rsid w:val="00BB29F5"/>
    <w:rsid w:val="00BB2A25"/>
    <w:rsid w:val="00BB3376"/>
    <w:rsid w:val="00BB3F1D"/>
    <w:rsid w:val="00BB4398"/>
    <w:rsid w:val="00BB51E9"/>
    <w:rsid w:val="00BB58CB"/>
    <w:rsid w:val="00BB5956"/>
    <w:rsid w:val="00BB696B"/>
    <w:rsid w:val="00BB6BF3"/>
    <w:rsid w:val="00BB7AF1"/>
    <w:rsid w:val="00BC0FDC"/>
    <w:rsid w:val="00BC10BF"/>
    <w:rsid w:val="00BC159A"/>
    <w:rsid w:val="00BC1AA2"/>
    <w:rsid w:val="00BC2895"/>
    <w:rsid w:val="00BC2D29"/>
    <w:rsid w:val="00BC2DA7"/>
    <w:rsid w:val="00BC3053"/>
    <w:rsid w:val="00BC3725"/>
    <w:rsid w:val="00BC3835"/>
    <w:rsid w:val="00BC3E06"/>
    <w:rsid w:val="00BC43C2"/>
    <w:rsid w:val="00BC43C4"/>
    <w:rsid w:val="00BC4D2E"/>
    <w:rsid w:val="00BC550C"/>
    <w:rsid w:val="00BC6381"/>
    <w:rsid w:val="00BC6A26"/>
    <w:rsid w:val="00BC7235"/>
    <w:rsid w:val="00BC72AC"/>
    <w:rsid w:val="00BC76FE"/>
    <w:rsid w:val="00BC776B"/>
    <w:rsid w:val="00BC7AAE"/>
    <w:rsid w:val="00BD0AAA"/>
    <w:rsid w:val="00BD22C6"/>
    <w:rsid w:val="00BD25B6"/>
    <w:rsid w:val="00BD2890"/>
    <w:rsid w:val="00BD2FCE"/>
    <w:rsid w:val="00BD3248"/>
    <w:rsid w:val="00BD3849"/>
    <w:rsid w:val="00BD4278"/>
    <w:rsid w:val="00BD4792"/>
    <w:rsid w:val="00BD48AC"/>
    <w:rsid w:val="00BD48E6"/>
    <w:rsid w:val="00BD4EA6"/>
    <w:rsid w:val="00BD53A8"/>
    <w:rsid w:val="00BD5EEC"/>
    <w:rsid w:val="00BD5F1A"/>
    <w:rsid w:val="00BD63D6"/>
    <w:rsid w:val="00BD67EC"/>
    <w:rsid w:val="00BD6B3C"/>
    <w:rsid w:val="00BD7A90"/>
    <w:rsid w:val="00BD7FF6"/>
    <w:rsid w:val="00BE01AD"/>
    <w:rsid w:val="00BE0A8B"/>
    <w:rsid w:val="00BE0B2C"/>
    <w:rsid w:val="00BE1024"/>
    <w:rsid w:val="00BE1234"/>
    <w:rsid w:val="00BE12E2"/>
    <w:rsid w:val="00BE2FA6"/>
    <w:rsid w:val="00BE3028"/>
    <w:rsid w:val="00BE333F"/>
    <w:rsid w:val="00BE34FC"/>
    <w:rsid w:val="00BE4BF4"/>
    <w:rsid w:val="00BE4C0A"/>
    <w:rsid w:val="00BE5468"/>
    <w:rsid w:val="00BE7406"/>
    <w:rsid w:val="00BE7603"/>
    <w:rsid w:val="00BE7BB5"/>
    <w:rsid w:val="00BF02B4"/>
    <w:rsid w:val="00BF047B"/>
    <w:rsid w:val="00BF12EE"/>
    <w:rsid w:val="00BF1596"/>
    <w:rsid w:val="00BF203E"/>
    <w:rsid w:val="00BF270C"/>
    <w:rsid w:val="00BF3279"/>
    <w:rsid w:val="00BF3921"/>
    <w:rsid w:val="00BF3B4D"/>
    <w:rsid w:val="00BF3C7F"/>
    <w:rsid w:val="00BF4C11"/>
    <w:rsid w:val="00BF5054"/>
    <w:rsid w:val="00BF5A90"/>
    <w:rsid w:val="00BF5CFB"/>
    <w:rsid w:val="00BF69ED"/>
    <w:rsid w:val="00BF6B87"/>
    <w:rsid w:val="00BF74C7"/>
    <w:rsid w:val="00C006E0"/>
    <w:rsid w:val="00C009E4"/>
    <w:rsid w:val="00C00CBE"/>
    <w:rsid w:val="00C015F1"/>
    <w:rsid w:val="00C01F33"/>
    <w:rsid w:val="00C02032"/>
    <w:rsid w:val="00C02939"/>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7D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51A"/>
    <w:rsid w:val="00C26710"/>
    <w:rsid w:val="00C26F0C"/>
    <w:rsid w:val="00C279B5"/>
    <w:rsid w:val="00C27C45"/>
    <w:rsid w:val="00C326DD"/>
    <w:rsid w:val="00C3354C"/>
    <w:rsid w:val="00C33F45"/>
    <w:rsid w:val="00C33F51"/>
    <w:rsid w:val="00C34639"/>
    <w:rsid w:val="00C34F5C"/>
    <w:rsid w:val="00C35E4B"/>
    <w:rsid w:val="00C363B9"/>
    <w:rsid w:val="00C3719D"/>
    <w:rsid w:val="00C37E54"/>
    <w:rsid w:val="00C40AD2"/>
    <w:rsid w:val="00C40F43"/>
    <w:rsid w:val="00C41779"/>
    <w:rsid w:val="00C41C42"/>
    <w:rsid w:val="00C423C3"/>
    <w:rsid w:val="00C431FC"/>
    <w:rsid w:val="00C43DAF"/>
    <w:rsid w:val="00C43DD8"/>
    <w:rsid w:val="00C4452A"/>
    <w:rsid w:val="00C447D9"/>
    <w:rsid w:val="00C44A6B"/>
    <w:rsid w:val="00C45066"/>
    <w:rsid w:val="00C45601"/>
    <w:rsid w:val="00C46879"/>
    <w:rsid w:val="00C46A6B"/>
    <w:rsid w:val="00C47623"/>
    <w:rsid w:val="00C4795B"/>
    <w:rsid w:val="00C50227"/>
    <w:rsid w:val="00C5119D"/>
    <w:rsid w:val="00C512AD"/>
    <w:rsid w:val="00C516E0"/>
    <w:rsid w:val="00C52503"/>
    <w:rsid w:val="00C5322A"/>
    <w:rsid w:val="00C53D53"/>
    <w:rsid w:val="00C53FBF"/>
    <w:rsid w:val="00C54294"/>
    <w:rsid w:val="00C54995"/>
    <w:rsid w:val="00C54D41"/>
    <w:rsid w:val="00C554CF"/>
    <w:rsid w:val="00C55D4E"/>
    <w:rsid w:val="00C55EF7"/>
    <w:rsid w:val="00C56213"/>
    <w:rsid w:val="00C57E38"/>
    <w:rsid w:val="00C60783"/>
    <w:rsid w:val="00C6098D"/>
    <w:rsid w:val="00C61714"/>
    <w:rsid w:val="00C62606"/>
    <w:rsid w:val="00C62E0F"/>
    <w:rsid w:val="00C63CAC"/>
    <w:rsid w:val="00C64672"/>
    <w:rsid w:val="00C64D23"/>
    <w:rsid w:val="00C65171"/>
    <w:rsid w:val="00C652E0"/>
    <w:rsid w:val="00C65336"/>
    <w:rsid w:val="00C6545C"/>
    <w:rsid w:val="00C657A8"/>
    <w:rsid w:val="00C65A02"/>
    <w:rsid w:val="00C668CF"/>
    <w:rsid w:val="00C66B28"/>
    <w:rsid w:val="00C66FF7"/>
    <w:rsid w:val="00C673C5"/>
    <w:rsid w:val="00C673FF"/>
    <w:rsid w:val="00C67775"/>
    <w:rsid w:val="00C678F7"/>
    <w:rsid w:val="00C67CE8"/>
    <w:rsid w:val="00C67F96"/>
    <w:rsid w:val="00C700FA"/>
    <w:rsid w:val="00C70628"/>
    <w:rsid w:val="00C70697"/>
    <w:rsid w:val="00C7070E"/>
    <w:rsid w:val="00C7100D"/>
    <w:rsid w:val="00C71301"/>
    <w:rsid w:val="00C7156B"/>
    <w:rsid w:val="00C71715"/>
    <w:rsid w:val="00C721A6"/>
    <w:rsid w:val="00C72714"/>
    <w:rsid w:val="00C72735"/>
    <w:rsid w:val="00C72EF4"/>
    <w:rsid w:val="00C734C8"/>
    <w:rsid w:val="00C7406D"/>
    <w:rsid w:val="00C746BA"/>
    <w:rsid w:val="00C74D90"/>
    <w:rsid w:val="00C75D2F"/>
    <w:rsid w:val="00C75EC3"/>
    <w:rsid w:val="00C767BE"/>
    <w:rsid w:val="00C76E3C"/>
    <w:rsid w:val="00C7773E"/>
    <w:rsid w:val="00C77DCE"/>
    <w:rsid w:val="00C80772"/>
    <w:rsid w:val="00C81568"/>
    <w:rsid w:val="00C8174F"/>
    <w:rsid w:val="00C81968"/>
    <w:rsid w:val="00C81EAC"/>
    <w:rsid w:val="00C8359D"/>
    <w:rsid w:val="00C83C55"/>
    <w:rsid w:val="00C83D1C"/>
    <w:rsid w:val="00C83DA8"/>
    <w:rsid w:val="00C83F26"/>
    <w:rsid w:val="00C84654"/>
    <w:rsid w:val="00C860AA"/>
    <w:rsid w:val="00C862F7"/>
    <w:rsid w:val="00C8682D"/>
    <w:rsid w:val="00C86B1C"/>
    <w:rsid w:val="00C9027A"/>
    <w:rsid w:val="00C9028C"/>
    <w:rsid w:val="00C90417"/>
    <w:rsid w:val="00C9068E"/>
    <w:rsid w:val="00C90E42"/>
    <w:rsid w:val="00C918CB"/>
    <w:rsid w:val="00C918F9"/>
    <w:rsid w:val="00C91B51"/>
    <w:rsid w:val="00C91C2A"/>
    <w:rsid w:val="00C921AA"/>
    <w:rsid w:val="00C9245D"/>
    <w:rsid w:val="00C9302A"/>
    <w:rsid w:val="00C9324F"/>
    <w:rsid w:val="00C93C4B"/>
    <w:rsid w:val="00C944AB"/>
    <w:rsid w:val="00C951F0"/>
    <w:rsid w:val="00C95B40"/>
    <w:rsid w:val="00C9633C"/>
    <w:rsid w:val="00C96C10"/>
    <w:rsid w:val="00C96C85"/>
    <w:rsid w:val="00CA177B"/>
    <w:rsid w:val="00CA1945"/>
    <w:rsid w:val="00CA1ED8"/>
    <w:rsid w:val="00CA22E1"/>
    <w:rsid w:val="00CA293D"/>
    <w:rsid w:val="00CA2A99"/>
    <w:rsid w:val="00CA2A9A"/>
    <w:rsid w:val="00CA33F2"/>
    <w:rsid w:val="00CA395E"/>
    <w:rsid w:val="00CA4071"/>
    <w:rsid w:val="00CA4BBD"/>
    <w:rsid w:val="00CA4FE0"/>
    <w:rsid w:val="00CA5609"/>
    <w:rsid w:val="00CA5A73"/>
    <w:rsid w:val="00CA5BF8"/>
    <w:rsid w:val="00CA6D05"/>
    <w:rsid w:val="00CA6EBF"/>
    <w:rsid w:val="00CB00AD"/>
    <w:rsid w:val="00CB166D"/>
    <w:rsid w:val="00CB1A02"/>
    <w:rsid w:val="00CB1F63"/>
    <w:rsid w:val="00CB2675"/>
    <w:rsid w:val="00CB3ACC"/>
    <w:rsid w:val="00CB3F22"/>
    <w:rsid w:val="00CB44EB"/>
    <w:rsid w:val="00CB4738"/>
    <w:rsid w:val="00CB5EBC"/>
    <w:rsid w:val="00CB64E5"/>
    <w:rsid w:val="00CB64E9"/>
    <w:rsid w:val="00CB7170"/>
    <w:rsid w:val="00CB7298"/>
    <w:rsid w:val="00CB799E"/>
    <w:rsid w:val="00CB7F47"/>
    <w:rsid w:val="00CC040E"/>
    <w:rsid w:val="00CC1028"/>
    <w:rsid w:val="00CC111F"/>
    <w:rsid w:val="00CC18A6"/>
    <w:rsid w:val="00CC192B"/>
    <w:rsid w:val="00CC2011"/>
    <w:rsid w:val="00CC21A5"/>
    <w:rsid w:val="00CC2D39"/>
    <w:rsid w:val="00CC3EA0"/>
    <w:rsid w:val="00CC4C6A"/>
    <w:rsid w:val="00CC4CCE"/>
    <w:rsid w:val="00CC5C6D"/>
    <w:rsid w:val="00CC628A"/>
    <w:rsid w:val="00CC6D92"/>
    <w:rsid w:val="00CC78AB"/>
    <w:rsid w:val="00CC7B45"/>
    <w:rsid w:val="00CC7F71"/>
    <w:rsid w:val="00CD0A37"/>
    <w:rsid w:val="00CD1188"/>
    <w:rsid w:val="00CD2582"/>
    <w:rsid w:val="00CD2ED1"/>
    <w:rsid w:val="00CD337B"/>
    <w:rsid w:val="00CD4628"/>
    <w:rsid w:val="00CD5FB8"/>
    <w:rsid w:val="00CD67BA"/>
    <w:rsid w:val="00CD6F1E"/>
    <w:rsid w:val="00CE0232"/>
    <w:rsid w:val="00CE02DA"/>
    <w:rsid w:val="00CE0424"/>
    <w:rsid w:val="00CE1D7D"/>
    <w:rsid w:val="00CE2030"/>
    <w:rsid w:val="00CE2C2F"/>
    <w:rsid w:val="00CE2DE8"/>
    <w:rsid w:val="00CE4AD2"/>
    <w:rsid w:val="00CE4EBA"/>
    <w:rsid w:val="00CE50EE"/>
    <w:rsid w:val="00CE5650"/>
    <w:rsid w:val="00CE64F2"/>
    <w:rsid w:val="00CE66B4"/>
    <w:rsid w:val="00CE6B10"/>
    <w:rsid w:val="00CE6EF1"/>
    <w:rsid w:val="00CE7561"/>
    <w:rsid w:val="00CF06D0"/>
    <w:rsid w:val="00CF092D"/>
    <w:rsid w:val="00CF1354"/>
    <w:rsid w:val="00CF1880"/>
    <w:rsid w:val="00CF1ABC"/>
    <w:rsid w:val="00CF3B1F"/>
    <w:rsid w:val="00CF3BF6"/>
    <w:rsid w:val="00CF3E4A"/>
    <w:rsid w:val="00CF3EA2"/>
    <w:rsid w:val="00CF41C1"/>
    <w:rsid w:val="00CF460E"/>
    <w:rsid w:val="00CF4C4F"/>
    <w:rsid w:val="00CF565C"/>
    <w:rsid w:val="00CF5857"/>
    <w:rsid w:val="00CF5B3D"/>
    <w:rsid w:val="00CF5CE4"/>
    <w:rsid w:val="00CF5D9E"/>
    <w:rsid w:val="00CF625B"/>
    <w:rsid w:val="00CF687E"/>
    <w:rsid w:val="00CF693A"/>
    <w:rsid w:val="00CF70B8"/>
    <w:rsid w:val="00CF769C"/>
    <w:rsid w:val="00CF7764"/>
    <w:rsid w:val="00D00118"/>
    <w:rsid w:val="00D00C44"/>
    <w:rsid w:val="00D01AD0"/>
    <w:rsid w:val="00D0233E"/>
    <w:rsid w:val="00D02520"/>
    <w:rsid w:val="00D02C0E"/>
    <w:rsid w:val="00D031AC"/>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3F8E"/>
    <w:rsid w:val="00D142D6"/>
    <w:rsid w:val="00D14351"/>
    <w:rsid w:val="00D1461E"/>
    <w:rsid w:val="00D14759"/>
    <w:rsid w:val="00D14B6F"/>
    <w:rsid w:val="00D151C8"/>
    <w:rsid w:val="00D152F7"/>
    <w:rsid w:val="00D15919"/>
    <w:rsid w:val="00D15998"/>
    <w:rsid w:val="00D164F9"/>
    <w:rsid w:val="00D1673E"/>
    <w:rsid w:val="00D17662"/>
    <w:rsid w:val="00D178C2"/>
    <w:rsid w:val="00D21023"/>
    <w:rsid w:val="00D2134F"/>
    <w:rsid w:val="00D21845"/>
    <w:rsid w:val="00D2232E"/>
    <w:rsid w:val="00D22C68"/>
    <w:rsid w:val="00D236C1"/>
    <w:rsid w:val="00D237D8"/>
    <w:rsid w:val="00D239A7"/>
    <w:rsid w:val="00D23F47"/>
    <w:rsid w:val="00D23FEE"/>
    <w:rsid w:val="00D24935"/>
    <w:rsid w:val="00D24C83"/>
    <w:rsid w:val="00D24FB4"/>
    <w:rsid w:val="00D25027"/>
    <w:rsid w:val="00D25216"/>
    <w:rsid w:val="00D2529C"/>
    <w:rsid w:val="00D257C2"/>
    <w:rsid w:val="00D25BCD"/>
    <w:rsid w:val="00D261A8"/>
    <w:rsid w:val="00D264CB"/>
    <w:rsid w:val="00D272FE"/>
    <w:rsid w:val="00D27FA8"/>
    <w:rsid w:val="00D3041F"/>
    <w:rsid w:val="00D30F7A"/>
    <w:rsid w:val="00D312DB"/>
    <w:rsid w:val="00D31A61"/>
    <w:rsid w:val="00D31AB5"/>
    <w:rsid w:val="00D3297E"/>
    <w:rsid w:val="00D32CF9"/>
    <w:rsid w:val="00D32D64"/>
    <w:rsid w:val="00D330B6"/>
    <w:rsid w:val="00D33546"/>
    <w:rsid w:val="00D34123"/>
    <w:rsid w:val="00D3412C"/>
    <w:rsid w:val="00D34253"/>
    <w:rsid w:val="00D349E6"/>
    <w:rsid w:val="00D34B14"/>
    <w:rsid w:val="00D34DFB"/>
    <w:rsid w:val="00D3553A"/>
    <w:rsid w:val="00D35637"/>
    <w:rsid w:val="00D35C75"/>
    <w:rsid w:val="00D35CCD"/>
    <w:rsid w:val="00D36755"/>
    <w:rsid w:val="00D36B06"/>
    <w:rsid w:val="00D36E71"/>
    <w:rsid w:val="00D3795E"/>
    <w:rsid w:val="00D37D87"/>
    <w:rsid w:val="00D401B4"/>
    <w:rsid w:val="00D40B33"/>
    <w:rsid w:val="00D40F3B"/>
    <w:rsid w:val="00D41490"/>
    <w:rsid w:val="00D41E69"/>
    <w:rsid w:val="00D42049"/>
    <w:rsid w:val="00D42942"/>
    <w:rsid w:val="00D4318F"/>
    <w:rsid w:val="00D4366D"/>
    <w:rsid w:val="00D438BF"/>
    <w:rsid w:val="00D43B5C"/>
    <w:rsid w:val="00D43E89"/>
    <w:rsid w:val="00D440F8"/>
    <w:rsid w:val="00D449DF"/>
    <w:rsid w:val="00D46D01"/>
    <w:rsid w:val="00D50AA7"/>
    <w:rsid w:val="00D51FEB"/>
    <w:rsid w:val="00D523BE"/>
    <w:rsid w:val="00D546FF"/>
    <w:rsid w:val="00D54CFA"/>
    <w:rsid w:val="00D5513F"/>
    <w:rsid w:val="00D5534A"/>
    <w:rsid w:val="00D553B7"/>
    <w:rsid w:val="00D55AD5"/>
    <w:rsid w:val="00D5675C"/>
    <w:rsid w:val="00D568B4"/>
    <w:rsid w:val="00D576CA"/>
    <w:rsid w:val="00D60016"/>
    <w:rsid w:val="00D6067A"/>
    <w:rsid w:val="00D60AD7"/>
    <w:rsid w:val="00D61538"/>
    <w:rsid w:val="00D61AF5"/>
    <w:rsid w:val="00D62AD9"/>
    <w:rsid w:val="00D63714"/>
    <w:rsid w:val="00D63FE1"/>
    <w:rsid w:val="00D640DA"/>
    <w:rsid w:val="00D652B5"/>
    <w:rsid w:val="00D65796"/>
    <w:rsid w:val="00D65CF6"/>
    <w:rsid w:val="00D65F70"/>
    <w:rsid w:val="00D66155"/>
    <w:rsid w:val="00D6617C"/>
    <w:rsid w:val="00D669C6"/>
    <w:rsid w:val="00D67768"/>
    <w:rsid w:val="00D70716"/>
    <w:rsid w:val="00D707D6"/>
    <w:rsid w:val="00D708B0"/>
    <w:rsid w:val="00D70D3B"/>
    <w:rsid w:val="00D719D4"/>
    <w:rsid w:val="00D71B04"/>
    <w:rsid w:val="00D71DF2"/>
    <w:rsid w:val="00D72808"/>
    <w:rsid w:val="00D729A3"/>
    <w:rsid w:val="00D74713"/>
    <w:rsid w:val="00D7479E"/>
    <w:rsid w:val="00D75B91"/>
    <w:rsid w:val="00D75C74"/>
    <w:rsid w:val="00D75E89"/>
    <w:rsid w:val="00D76524"/>
    <w:rsid w:val="00D76679"/>
    <w:rsid w:val="00D77407"/>
    <w:rsid w:val="00D77606"/>
    <w:rsid w:val="00D77B1D"/>
    <w:rsid w:val="00D77B31"/>
    <w:rsid w:val="00D80053"/>
    <w:rsid w:val="00D8021F"/>
    <w:rsid w:val="00D80383"/>
    <w:rsid w:val="00D81F41"/>
    <w:rsid w:val="00D821CE"/>
    <w:rsid w:val="00D823C6"/>
    <w:rsid w:val="00D82E87"/>
    <w:rsid w:val="00D83550"/>
    <w:rsid w:val="00D83AB7"/>
    <w:rsid w:val="00D83F8E"/>
    <w:rsid w:val="00D83F9F"/>
    <w:rsid w:val="00D84BBE"/>
    <w:rsid w:val="00D854BE"/>
    <w:rsid w:val="00D859B6"/>
    <w:rsid w:val="00D85BD2"/>
    <w:rsid w:val="00D86CA3"/>
    <w:rsid w:val="00D86E07"/>
    <w:rsid w:val="00D871CE"/>
    <w:rsid w:val="00D876C6"/>
    <w:rsid w:val="00D87C13"/>
    <w:rsid w:val="00D87C27"/>
    <w:rsid w:val="00D90275"/>
    <w:rsid w:val="00D9045C"/>
    <w:rsid w:val="00D9162F"/>
    <w:rsid w:val="00D91663"/>
    <w:rsid w:val="00D9196D"/>
    <w:rsid w:val="00D91F2B"/>
    <w:rsid w:val="00D92982"/>
    <w:rsid w:val="00D93A32"/>
    <w:rsid w:val="00D93B70"/>
    <w:rsid w:val="00D93E85"/>
    <w:rsid w:val="00D9453C"/>
    <w:rsid w:val="00D94776"/>
    <w:rsid w:val="00D95CEE"/>
    <w:rsid w:val="00D9603D"/>
    <w:rsid w:val="00D96350"/>
    <w:rsid w:val="00D9669D"/>
    <w:rsid w:val="00D96FCE"/>
    <w:rsid w:val="00D9777A"/>
    <w:rsid w:val="00D97B7D"/>
    <w:rsid w:val="00DA0A8B"/>
    <w:rsid w:val="00DA0D90"/>
    <w:rsid w:val="00DA11A8"/>
    <w:rsid w:val="00DA18D1"/>
    <w:rsid w:val="00DA1B30"/>
    <w:rsid w:val="00DA2197"/>
    <w:rsid w:val="00DA2FA3"/>
    <w:rsid w:val="00DA305E"/>
    <w:rsid w:val="00DA3697"/>
    <w:rsid w:val="00DA3720"/>
    <w:rsid w:val="00DA3F78"/>
    <w:rsid w:val="00DA5417"/>
    <w:rsid w:val="00DA56E8"/>
    <w:rsid w:val="00DA5851"/>
    <w:rsid w:val="00DA5F7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57C1"/>
    <w:rsid w:val="00DC6627"/>
    <w:rsid w:val="00DD0342"/>
    <w:rsid w:val="00DD0610"/>
    <w:rsid w:val="00DD162F"/>
    <w:rsid w:val="00DD184D"/>
    <w:rsid w:val="00DD1987"/>
    <w:rsid w:val="00DD272F"/>
    <w:rsid w:val="00DD2D64"/>
    <w:rsid w:val="00DD390F"/>
    <w:rsid w:val="00DD4673"/>
    <w:rsid w:val="00DD4F80"/>
    <w:rsid w:val="00DD5795"/>
    <w:rsid w:val="00DD5895"/>
    <w:rsid w:val="00DD61F3"/>
    <w:rsid w:val="00DD6451"/>
    <w:rsid w:val="00DD648F"/>
    <w:rsid w:val="00DE0A79"/>
    <w:rsid w:val="00DE11A8"/>
    <w:rsid w:val="00DE14CF"/>
    <w:rsid w:val="00DE1C64"/>
    <w:rsid w:val="00DE2179"/>
    <w:rsid w:val="00DE2E5B"/>
    <w:rsid w:val="00DE3141"/>
    <w:rsid w:val="00DE3A32"/>
    <w:rsid w:val="00DE3C8E"/>
    <w:rsid w:val="00DE4BF9"/>
    <w:rsid w:val="00DE4EFB"/>
    <w:rsid w:val="00DE5608"/>
    <w:rsid w:val="00DE58D0"/>
    <w:rsid w:val="00DE654F"/>
    <w:rsid w:val="00DE668C"/>
    <w:rsid w:val="00DF0343"/>
    <w:rsid w:val="00DF0845"/>
    <w:rsid w:val="00DF0B6E"/>
    <w:rsid w:val="00DF141F"/>
    <w:rsid w:val="00DF15E0"/>
    <w:rsid w:val="00DF2010"/>
    <w:rsid w:val="00DF32F1"/>
    <w:rsid w:val="00DF37A0"/>
    <w:rsid w:val="00DF3E99"/>
    <w:rsid w:val="00DF3EE0"/>
    <w:rsid w:val="00DF57C1"/>
    <w:rsid w:val="00DF5F42"/>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5E4A"/>
    <w:rsid w:val="00E064D3"/>
    <w:rsid w:val="00E0698E"/>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47B9"/>
    <w:rsid w:val="00E15590"/>
    <w:rsid w:val="00E15715"/>
    <w:rsid w:val="00E16B32"/>
    <w:rsid w:val="00E16C1B"/>
    <w:rsid w:val="00E17312"/>
    <w:rsid w:val="00E178DD"/>
    <w:rsid w:val="00E17FA2"/>
    <w:rsid w:val="00E20BFB"/>
    <w:rsid w:val="00E211AA"/>
    <w:rsid w:val="00E21504"/>
    <w:rsid w:val="00E21843"/>
    <w:rsid w:val="00E21AC1"/>
    <w:rsid w:val="00E21F11"/>
    <w:rsid w:val="00E22330"/>
    <w:rsid w:val="00E22364"/>
    <w:rsid w:val="00E23176"/>
    <w:rsid w:val="00E25748"/>
    <w:rsid w:val="00E25D51"/>
    <w:rsid w:val="00E260C4"/>
    <w:rsid w:val="00E2629B"/>
    <w:rsid w:val="00E26B8B"/>
    <w:rsid w:val="00E274BF"/>
    <w:rsid w:val="00E30B5A"/>
    <w:rsid w:val="00E3123D"/>
    <w:rsid w:val="00E31461"/>
    <w:rsid w:val="00E31770"/>
    <w:rsid w:val="00E31CBF"/>
    <w:rsid w:val="00E31D43"/>
    <w:rsid w:val="00E31EE3"/>
    <w:rsid w:val="00E3246B"/>
    <w:rsid w:val="00E32608"/>
    <w:rsid w:val="00E32C33"/>
    <w:rsid w:val="00E34188"/>
    <w:rsid w:val="00E34B6E"/>
    <w:rsid w:val="00E35559"/>
    <w:rsid w:val="00E3581C"/>
    <w:rsid w:val="00E35DA5"/>
    <w:rsid w:val="00E3667B"/>
    <w:rsid w:val="00E3723A"/>
    <w:rsid w:val="00E3763C"/>
    <w:rsid w:val="00E37824"/>
    <w:rsid w:val="00E37860"/>
    <w:rsid w:val="00E40290"/>
    <w:rsid w:val="00E40EC4"/>
    <w:rsid w:val="00E41887"/>
    <w:rsid w:val="00E421E9"/>
    <w:rsid w:val="00E42DD7"/>
    <w:rsid w:val="00E430B8"/>
    <w:rsid w:val="00E43414"/>
    <w:rsid w:val="00E434B5"/>
    <w:rsid w:val="00E440C3"/>
    <w:rsid w:val="00E440E6"/>
    <w:rsid w:val="00E442AE"/>
    <w:rsid w:val="00E446F1"/>
    <w:rsid w:val="00E45931"/>
    <w:rsid w:val="00E46886"/>
    <w:rsid w:val="00E469E4"/>
    <w:rsid w:val="00E47AEF"/>
    <w:rsid w:val="00E500D0"/>
    <w:rsid w:val="00E50EAA"/>
    <w:rsid w:val="00E51DEE"/>
    <w:rsid w:val="00E52125"/>
    <w:rsid w:val="00E525F8"/>
    <w:rsid w:val="00E5378C"/>
    <w:rsid w:val="00E53B75"/>
    <w:rsid w:val="00E54E3B"/>
    <w:rsid w:val="00E55654"/>
    <w:rsid w:val="00E55681"/>
    <w:rsid w:val="00E56E12"/>
    <w:rsid w:val="00E57418"/>
    <w:rsid w:val="00E57532"/>
    <w:rsid w:val="00E57535"/>
    <w:rsid w:val="00E57565"/>
    <w:rsid w:val="00E5777F"/>
    <w:rsid w:val="00E577A3"/>
    <w:rsid w:val="00E57BCB"/>
    <w:rsid w:val="00E61D41"/>
    <w:rsid w:val="00E63838"/>
    <w:rsid w:val="00E64434"/>
    <w:rsid w:val="00E65AEA"/>
    <w:rsid w:val="00E6645E"/>
    <w:rsid w:val="00E66894"/>
    <w:rsid w:val="00E66E41"/>
    <w:rsid w:val="00E67C51"/>
    <w:rsid w:val="00E702CF"/>
    <w:rsid w:val="00E70446"/>
    <w:rsid w:val="00E70887"/>
    <w:rsid w:val="00E70C40"/>
    <w:rsid w:val="00E70E00"/>
    <w:rsid w:val="00E70F4E"/>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777EF"/>
    <w:rsid w:val="00E77883"/>
    <w:rsid w:val="00E77B79"/>
    <w:rsid w:val="00E80BFF"/>
    <w:rsid w:val="00E8234C"/>
    <w:rsid w:val="00E823A0"/>
    <w:rsid w:val="00E82DEF"/>
    <w:rsid w:val="00E83AA9"/>
    <w:rsid w:val="00E83B3C"/>
    <w:rsid w:val="00E83F88"/>
    <w:rsid w:val="00E840A5"/>
    <w:rsid w:val="00E84A37"/>
    <w:rsid w:val="00E84B89"/>
    <w:rsid w:val="00E853D0"/>
    <w:rsid w:val="00E85928"/>
    <w:rsid w:val="00E85DB0"/>
    <w:rsid w:val="00E862F3"/>
    <w:rsid w:val="00E869A1"/>
    <w:rsid w:val="00E870E5"/>
    <w:rsid w:val="00E875F8"/>
    <w:rsid w:val="00E87822"/>
    <w:rsid w:val="00E87975"/>
    <w:rsid w:val="00E87AFC"/>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BFB"/>
    <w:rsid w:val="00EA2EE5"/>
    <w:rsid w:val="00EA2F5B"/>
    <w:rsid w:val="00EA49DF"/>
    <w:rsid w:val="00EA5FF7"/>
    <w:rsid w:val="00EA632D"/>
    <w:rsid w:val="00EA6D55"/>
    <w:rsid w:val="00EA6ED4"/>
    <w:rsid w:val="00EA743A"/>
    <w:rsid w:val="00EA7A41"/>
    <w:rsid w:val="00EA7BD3"/>
    <w:rsid w:val="00EB0026"/>
    <w:rsid w:val="00EB077B"/>
    <w:rsid w:val="00EB105B"/>
    <w:rsid w:val="00EB19EA"/>
    <w:rsid w:val="00EB1D21"/>
    <w:rsid w:val="00EB2442"/>
    <w:rsid w:val="00EB27B9"/>
    <w:rsid w:val="00EB399E"/>
    <w:rsid w:val="00EB4EA2"/>
    <w:rsid w:val="00EB50BE"/>
    <w:rsid w:val="00EB52F8"/>
    <w:rsid w:val="00EB71EA"/>
    <w:rsid w:val="00EB7BFD"/>
    <w:rsid w:val="00EC02BC"/>
    <w:rsid w:val="00EC08EA"/>
    <w:rsid w:val="00EC0ED5"/>
    <w:rsid w:val="00EC10CE"/>
    <w:rsid w:val="00EC27C6"/>
    <w:rsid w:val="00EC29A7"/>
    <w:rsid w:val="00EC2F7B"/>
    <w:rsid w:val="00EC3566"/>
    <w:rsid w:val="00EC36BF"/>
    <w:rsid w:val="00EC4207"/>
    <w:rsid w:val="00EC46AB"/>
    <w:rsid w:val="00EC5653"/>
    <w:rsid w:val="00EC5DAF"/>
    <w:rsid w:val="00EC616F"/>
    <w:rsid w:val="00EC68D4"/>
    <w:rsid w:val="00EC71CE"/>
    <w:rsid w:val="00EC740B"/>
    <w:rsid w:val="00ED02F9"/>
    <w:rsid w:val="00ED0393"/>
    <w:rsid w:val="00ED0425"/>
    <w:rsid w:val="00ED1006"/>
    <w:rsid w:val="00ED1895"/>
    <w:rsid w:val="00ED2FD6"/>
    <w:rsid w:val="00ED3869"/>
    <w:rsid w:val="00ED3DBE"/>
    <w:rsid w:val="00ED42B3"/>
    <w:rsid w:val="00ED4B51"/>
    <w:rsid w:val="00ED4C53"/>
    <w:rsid w:val="00ED4D1B"/>
    <w:rsid w:val="00ED5012"/>
    <w:rsid w:val="00ED51BF"/>
    <w:rsid w:val="00ED51DE"/>
    <w:rsid w:val="00ED56B2"/>
    <w:rsid w:val="00ED5A72"/>
    <w:rsid w:val="00ED6AF6"/>
    <w:rsid w:val="00ED7449"/>
    <w:rsid w:val="00ED7454"/>
    <w:rsid w:val="00EE16DC"/>
    <w:rsid w:val="00EE1F8F"/>
    <w:rsid w:val="00EE22DD"/>
    <w:rsid w:val="00EE2D12"/>
    <w:rsid w:val="00EE4874"/>
    <w:rsid w:val="00EE4B60"/>
    <w:rsid w:val="00EE5EAF"/>
    <w:rsid w:val="00EE6075"/>
    <w:rsid w:val="00EE6434"/>
    <w:rsid w:val="00EE6664"/>
    <w:rsid w:val="00EF0166"/>
    <w:rsid w:val="00EF0376"/>
    <w:rsid w:val="00EF054D"/>
    <w:rsid w:val="00EF0B91"/>
    <w:rsid w:val="00EF18FE"/>
    <w:rsid w:val="00EF2322"/>
    <w:rsid w:val="00EF240E"/>
    <w:rsid w:val="00EF279B"/>
    <w:rsid w:val="00EF2AF9"/>
    <w:rsid w:val="00EF30F2"/>
    <w:rsid w:val="00EF3E57"/>
    <w:rsid w:val="00EF456C"/>
    <w:rsid w:val="00EF4976"/>
    <w:rsid w:val="00EF4BD7"/>
    <w:rsid w:val="00EF4D14"/>
    <w:rsid w:val="00EF4E8E"/>
    <w:rsid w:val="00EF5787"/>
    <w:rsid w:val="00EF580F"/>
    <w:rsid w:val="00EF60D0"/>
    <w:rsid w:val="00EF652B"/>
    <w:rsid w:val="00EF656E"/>
    <w:rsid w:val="00EF718B"/>
    <w:rsid w:val="00EF721D"/>
    <w:rsid w:val="00EF79BB"/>
    <w:rsid w:val="00EF7F8D"/>
    <w:rsid w:val="00F002A6"/>
    <w:rsid w:val="00F002EF"/>
    <w:rsid w:val="00F007B1"/>
    <w:rsid w:val="00F03FBB"/>
    <w:rsid w:val="00F042BE"/>
    <w:rsid w:val="00F04590"/>
    <w:rsid w:val="00F04710"/>
    <w:rsid w:val="00F0507A"/>
    <w:rsid w:val="00F0528D"/>
    <w:rsid w:val="00F06C67"/>
    <w:rsid w:val="00F06DFD"/>
    <w:rsid w:val="00F06F1F"/>
    <w:rsid w:val="00F071D1"/>
    <w:rsid w:val="00F07533"/>
    <w:rsid w:val="00F07EEB"/>
    <w:rsid w:val="00F10629"/>
    <w:rsid w:val="00F10DBD"/>
    <w:rsid w:val="00F112CB"/>
    <w:rsid w:val="00F11CFC"/>
    <w:rsid w:val="00F11EFB"/>
    <w:rsid w:val="00F13CE9"/>
    <w:rsid w:val="00F14859"/>
    <w:rsid w:val="00F14976"/>
    <w:rsid w:val="00F14A87"/>
    <w:rsid w:val="00F150A7"/>
    <w:rsid w:val="00F1546E"/>
    <w:rsid w:val="00F15FA5"/>
    <w:rsid w:val="00F16C0F"/>
    <w:rsid w:val="00F16CDF"/>
    <w:rsid w:val="00F17A92"/>
    <w:rsid w:val="00F17B47"/>
    <w:rsid w:val="00F2024F"/>
    <w:rsid w:val="00F20600"/>
    <w:rsid w:val="00F20853"/>
    <w:rsid w:val="00F209B7"/>
    <w:rsid w:val="00F2215B"/>
    <w:rsid w:val="00F226FF"/>
    <w:rsid w:val="00F22771"/>
    <w:rsid w:val="00F22B70"/>
    <w:rsid w:val="00F230E1"/>
    <w:rsid w:val="00F231FE"/>
    <w:rsid w:val="00F23200"/>
    <w:rsid w:val="00F2345B"/>
    <w:rsid w:val="00F235CF"/>
    <w:rsid w:val="00F236BD"/>
    <w:rsid w:val="00F2376F"/>
    <w:rsid w:val="00F2388F"/>
    <w:rsid w:val="00F2410F"/>
    <w:rsid w:val="00F243D8"/>
    <w:rsid w:val="00F25700"/>
    <w:rsid w:val="00F25C10"/>
    <w:rsid w:val="00F260E2"/>
    <w:rsid w:val="00F2770B"/>
    <w:rsid w:val="00F2794A"/>
    <w:rsid w:val="00F30099"/>
    <w:rsid w:val="00F30450"/>
    <w:rsid w:val="00F30828"/>
    <w:rsid w:val="00F3098B"/>
    <w:rsid w:val="00F313D6"/>
    <w:rsid w:val="00F32D13"/>
    <w:rsid w:val="00F331D2"/>
    <w:rsid w:val="00F337FB"/>
    <w:rsid w:val="00F344E5"/>
    <w:rsid w:val="00F34567"/>
    <w:rsid w:val="00F345DC"/>
    <w:rsid w:val="00F34638"/>
    <w:rsid w:val="00F3530A"/>
    <w:rsid w:val="00F361FF"/>
    <w:rsid w:val="00F400E4"/>
    <w:rsid w:val="00F40DA3"/>
    <w:rsid w:val="00F40F0C"/>
    <w:rsid w:val="00F415DE"/>
    <w:rsid w:val="00F42E71"/>
    <w:rsid w:val="00F43312"/>
    <w:rsid w:val="00F43835"/>
    <w:rsid w:val="00F44B7A"/>
    <w:rsid w:val="00F45A90"/>
    <w:rsid w:val="00F46102"/>
    <w:rsid w:val="00F4735F"/>
    <w:rsid w:val="00F4766C"/>
    <w:rsid w:val="00F47AC9"/>
    <w:rsid w:val="00F47D80"/>
    <w:rsid w:val="00F50025"/>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544D"/>
    <w:rsid w:val="00F56007"/>
    <w:rsid w:val="00F5638D"/>
    <w:rsid w:val="00F572D4"/>
    <w:rsid w:val="00F575FD"/>
    <w:rsid w:val="00F57BF8"/>
    <w:rsid w:val="00F602AB"/>
    <w:rsid w:val="00F607C5"/>
    <w:rsid w:val="00F60B21"/>
    <w:rsid w:val="00F60DEA"/>
    <w:rsid w:val="00F61094"/>
    <w:rsid w:val="00F617C8"/>
    <w:rsid w:val="00F61B1E"/>
    <w:rsid w:val="00F62576"/>
    <w:rsid w:val="00F62AEB"/>
    <w:rsid w:val="00F62D21"/>
    <w:rsid w:val="00F6302A"/>
    <w:rsid w:val="00F63689"/>
    <w:rsid w:val="00F638CA"/>
    <w:rsid w:val="00F63EE5"/>
    <w:rsid w:val="00F63FBB"/>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2F79"/>
    <w:rsid w:val="00F73B45"/>
    <w:rsid w:val="00F73F63"/>
    <w:rsid w:val="00F74BB9"/>
    <w:rsid w:val="00F753B9"/>
    <w:rsid w:val="00F75496"/>
    <w:rsid w:val="00F75582"/>
    <w:rsid w:val="00F75951"/>
    <w:rsid w:val="00F76A5F"/>
    <w:rsid w:val="00F76EFA"/>
    <w:rsid w:val="00F774C7"/>
    <w:rsid w:val="00F777D3"/>
    <w:rsid w:val="00F77ED4"/>
    <w:rsid w:val="00F804BE"/>
    <w:rsid w:val="00F809B0"/>
    <w:rsid w:val="00F817CE"/>
    <w:rsid w:val="00F81B9A"/>
    <w:rsid w:val="00F81D10"/>
    <w:rsid w:val="00F82F14"/>
    <w:rsid w:val="00F82FD6"/>
    <w:rsid w:val="00F82FDD"/>
    <w:rsid w:val="00F840E6"/>
    <w:rsid w:val="00F8456C"/>
    <w:rsid w:val="00F84FF5"/>
    <w:rsid w:val="00F8516E"/>
    <w:rsid w:val="00F8568D"/>
    <w:rsid w:val="00F859D8"/>
    <w:rsid w:val="00F86341"/>
    <w:rsid w:val="00F866D8"/>
    <w:rsid w:val="00F868E5"/>
    <w:rsid w:val="00F868F5"/>
    <w:rsid w:val="00F86F2E"/>
    <w:rsid w:val="00F90411"/>
    <w:rsid w:val="00F9056A"/>
    <w:rsid w:val="00F90C8E"/>
    <w:rsid w:val="00F90F74"/>
    <w:rsid w:val="00F90F79"/>
    <w:rsid w:val="00F90F8D"/>
    <w:rsid w:val="00F915E2"/>
    <w:rsid w:val="00F918F7"/>
    <w:rsid w:val="00F91B74"/>
    <w:rsid w:val="00F925DF"/>
    <w:rsid w:val="00F92782"/>
    <w:rsid w:val="00F93AA9"/>
    <w:rsid w:val="00F93C45"/>
    <w:rsid w:val="00F944A4"/>
    <w:rsid w:val="00F95902"/>
    <w:rsid w:val="00F95E69"/>
    <w:rsid w:val="00F962A9"/>
    <w:rsid w:val="00F96439"/>
    <w:rsid w:val="00F964F6"/>
    <w:rsid w:val="00F9673F"/>
    <w:rsid w:val="00F96985"/>
    <w:rsid w:val="00F96BB8"/>
    <w:rsid w:val="00F96FEB"/>
    <w:rsid w:val="00F97838"/>
    <w:rsid w:val="00F97B5E"/>
    <w:rsid w:val="00F97C2B"/>
    <w:rsid w:val="00F97F61"/>
    <w:rsid w:val="00FA0390"/>
    <w:rsid w:val="00FA0E1D"/>
    <w:rsid w:val="00FA0FDB"/>
    <w:rsid w:val="00FA2776"/>
    <w:rsid w:val="00FA2BB3"/>
    <w:rsid w:val="00FA2C50"/>
    <w:rsid w:val="00FA2E5B"/>
    <w:rsid w:val="00FA2EC7"/>
    <w:rsid w:val="00FA371A"/>
    <w:rsid w:val="00FA3AAA"/>
    <w:rsid w:val="00FA446D"/>
    <w:rsid w:val="00FA50EC"/>
    <w:rsid w:val="00FA6713"/>
    <w:rsid w:val="00FA794B"/>
    <w:rsid w:val="00FB034E"/>
    <w:rsid w:val="00FB0489"/>
    <w:rsid w:val="00FB0F99"/>
    <w:rsid w:val="00FB18CB"/>
    <w:rsid w:val="00FB1DC8"/>
    <w:rsid w:val="00FB2C99"/>
    <w:rsid w:val="00FB2D95"/>
    <w:rsid w:val="00FB44C5"/>
    <w:rsid w:val="00FB4522"/>
    <w:rsid w:val="00FB4C80"/>
    <w:rsid w:val="00FB5C29"/>
    <w:rsid w:val="00FB5CAC"/>
    <w:rsid w:val="00FB6A6A"/>
    <w:rsid w:val="00FB6E41"/>
    <w:rsid w:val="00FB7048"/>
    <w:rsid w:val="00FB75FA"/>
    <w:rsid w:val="00FB77E4"/>
    <w:rsid w:val="00FB782E"/>
    <w:rsid w:val="00FB7DEA"/>
    <w:rsid w:val="00FC00AE"/>
    <w:rsid w:val="00FC0E49"/>
    <w:rsid w:val="00FC0F0B"/>
    <w:rsid w:val="00FC1E2B"/>
    <w:rsid w:val="00FC1EBC"/>
    <w:rsid w:val="00FC269A"/>
    <w:rsid w:val="00FC2C12"/>
    <w:rsid w:val="00FC3C47"/>
    <w:rsid w:val="00FC5BCD"/>
    <w:rsid w:val="00FC5D10"/>
    <w:rsid w:val="00FC5E14"/>
    <w:rsid w:val="00FC6636"/>
    <w:rsid w:val="00FC7429"/>
    <w:rsid w:val="00FD060E"/>
    <w:rsid w:val="00FD06EC"/>
    <w:rsid w:val="00FD07F6"/>
    <w:rsid w:val="00FD0845"/>
    <w:rsid w:val="00FD1BE3"/>
    <w:rsid w:val="00FD1DC1"/>
    <w:rsid w:val="00FD1EC8"/>
    <w:rsid w:val="00FD2E93"/>
    <w:rsid w:val="00FD47ED"/>
    <w:rsid w:val="00FD4C23"/>
    <w:rsid w:val="00FD51FA"/>
    <w:rsid w:val="00FD5AB9"/>
    <w:rsid w:val="00FD5D81"/>
    <w:rsid w:val="00FD74DB"/>
    <w:rsid w:val="00FD7660"/>
    <w:rsid w:val="00FD7CC3"/>
    <w:rsid w:val="00FE0655"/>
    <w:rsid w:val="00FE08D3"/>
    <w:rsid w:val="00FE1E5A"/>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194"/>
    <w:rsid w:val="00FE7336"/>
    <w:rsid w:val="00FE787C"/>
    <w:rsid w:val="00FF022E"/>
    <w:rsid w:val="00FF0359"/>
    <w:rsid w:val="00FF253B"/>
    <w:rsid w:val="00FF271A"/>
    <w:rsid w:val="00FF2DA5"/>
    <w:rsid w:val="00FF2F8B"/>
    <w:rsid w:val="00FF36E8"/>
    <w:rsid w:val="00FF3FDF"/>
    <w:rsid w:val="00FF45A5"/>
    <w:rsid w:val="00FF4C0A"/>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C6E"/>
    <w:rPr>
      <w:rFonts w:ascii="Times" w:eastAsia="Batang" w:hAnsi="Times"/>
      <w:szCs w:val="24"/>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overflowPunct w:val="0"/>
      <w:autoSpaceDE w:val="0"/>
      <w:autoSpaceDN w:val="0"/>
      <w:adjustRightInd w:val="0"/>
      <w:spacing w:before="120" w:after="120"/>
      <w:jc w:val="both"/>
      <w:textAlignment w:val="baseline"/>
      <w:outlineLvl w:val="5"/>
    </w:pPr>
    <w:rPr>
      <w:rFonts w:ascii="Arial" w:eastAsia="SimSun" w:hAnsi="Arial" w:cs="Arial"/>
      <w:szCs w:val="20"/>
      <w:lang w:eastAsia="zh-CN"/>
    </w:rPr>
  </w:style>
  <w:style w:type="paragraph" w:styleId="Heading7">
    <w:name w:val="heading 7"/>
    <w:basedOn w:val="Normal"/>
    <w:next w:val="Normal"/>
    <w:qFormat/>
    <w:pPr>
      <w:keepNext/>
      <w:keepLines/>
      <w:numPr>
        <w:ilvl w:val="6"/>
        <w:numId w:val="1"/>
      </w:numPr>
      <w:tabs>
        <w:tab w:val="left" w:pos="1296"/>
      </w:tabs>
      <w:overflowPunct w:val="0"/>
      <w:autoSpaceDE w:val="0"/>
      <w:autoSpaceDN w:val="0"/>
      <w:adjustRightInd w:val="0"/>
      <w:spacing w:before="120" w:after="120"/>
      <w:jc w:val="both"/>
      <w:textAlignment w:val="baseline"/>
      <w:outlineLvl w:val="6"/>
    </w:pPr>
    <w:rPr>
      <w:rFonts w:ascii="Arial" w:eastAsia="SimSun" w:hAnsi="Arial" w:cs="Arial"/>
      <w:szCs w:val="20"/>
      <w:lang w:eastAsia="zh-CN"/>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overflowPunct w:val="0"/>
      <w:autoSpaceDE w:val="0"/>
      <w:autoSpaceDN w:val="0"/>
      <w:adjustRightInd w:val="0"/>
      <w:jc w:val="both"/>
      <w:textAlignment w:val="baseline"/>
    </w:pPr>
    <w:rPr>
      <w:rFonts w:ascii="Arial" w:eastAsia="SimSun" w:hAnsi="Arial"/>
      <w:szCs w:val="20"/>
      <w:lang w:eastAsia="zh-CN"/>
    </w:rPr>
  </w:style>
  <w:style w:type="paragraph" w:styleId="TOC9">
    <w:name w:val="toc 9"/>
    <w:basedOn w:val="TOC8"/>
    <w:semiHidden/>
    <w:pPr>
      <w:ind w:left="1418" w:hanging="1418"/>
    </w:p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SimSun" w:hAnsi="Arial"/>
      <w:b/>
      <w:szCs w:val="20"/>
    </w:rPr>
  </w:style>
  <w:style w:type="paragraph" w:styleId="FootnoteText">
    <w:name w:val="footnote text"/>
    <w:basedOn w:val="Normal"/>
    <w:semiHidden/>
    <w:pPr>
      <w:keepLines/>
      <w:overflowPunct w:val="0"/>
      <w:autoSpaceDE w:val="0"/>
      <w:autoSpaceDN w:val="0"/>
      <w:adjustRightInd w:val="0"/>
      <w:ind w:left="454" w:hanging="454"/>
      <w:jc w:val="both"/>
      <w:textAlignment w:val="baseline"/>
    </w:pPr>
    <w:rPr>
      <w:rFonts w:ascii="Arial" w:eastAsia="SimSun" w:hAnsi="Arial"/>
      <w:sz w:val="16"/>
      <w:szCs w:val="16"/>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overflowPunct w:val="0"/>
      <w:autoSpaceDE w:val="0"/>
      <w:autoSpaceDN w:val="0"/>
      <w:adjustRightInd w:val="0"/>
      <w:spacing w:after="120"/>
      <w:ind w:left="568" w:hanging="284"/>
      <w:jc w:val="both"/>
      <w:textAlignment w:val="baseline"/>
    </w:pPr>
    <w:rPr>
      <w:rFonts w:ascii="Arial" w:eastAsia="SimSun" w:hAnsi="Arial"/>
      <w:szCs w:val="20"/>
      <w:lang w:eastAsia="zh-CN"/>
    </w:r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SimSun" w:hAnsi="Arial"/>
      <w:b/>
      <w:szCs w:val="20"/>
      <w:lang w:eastAsia="zh-CN"/>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ascii="Arial" w:eastAsia="SimSun" w:hAnsi="Arial"/>
      <w:szCs w:val="20"/>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SimSun" w:hAnsi="Arial"/>
      <w:sz w:val="18"/>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eastAsia="SimSun" w:hAnsi="Arial"/>
      <w:b/>
      <w:bCs/>
      <w:szCs w:val="20"/>
      <w:lang w:eastAsia="zh-CN"/>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SimSun" w:hAnsi="Arial"/>
      <w:b/>
      <w:sz w:val="24"/>
      <w:szCs w:val="20"/>
      <w:lang w:eastAsia="zh-CN"/>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34"/>
    <w:qFormat/>
    <w:pPr>
      <w:overflowPunct w:val="0"/>
      <w:autoSpaceDE w:val="0"/>
      <w:autoSpaceDN w:val="0"/>
      <w:adjustRightInd w:val="0"/>
      <w:spacing w:after="120"/>
      <w:ind w:left="720"/>
      <w:contextualSpacing/>
      <w:jc w:val="both"/>
      <w:textAlignment w:val="baseline"/>
    </w:pPr>
    <w:rPr>
      <w:rFonts w:ascii="Arial" w:eastAsia="SimSun" w:hAnsi="Arial"/>
      <w:szCs w:val="20"/>
      <w:lang w:eastAsia="zh-CN"/>
    </w:r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ascii="Arial" w:eastAsia="SimSun" w:hAnsi="Arial"/>
      <w:szCs w:val="20"/>
      <w:lang w:val="en-US"/>
    </w:rPr>
  </w:style>
  <w:style w:type="paragraph" w:styleId="List5">
    <w:name w:val="List 5"/>
    <w:basedOn w:val="List4"/>
    <w:pPr>
      <w:ind w:left="1702"/>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SimSun" w:hAnsi="Arial"/>
      <w:szCs w:val="20"/>
      <w:lang w:eastAsia="zh-CN"/>
    </w:rPr>
  </w:style>
  <w:style w:type="paragraph" w:styleId="CommentText">
    <w:name w:val="annotation text"/>
    <w:basedOn w:val="Normal"/>
    <w:link w:val="CommentTextChar"/>
    <w:qFormat/>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overflowPunct w:val="0"/>
      <w:autoSpaceDE w:val="0"/>
      <w:autoSpaceDN w:val="0"/>
      <w:adjustRightInd w:val="0"/>
      <w:textAlignment w:val="baseline"/>
    </w:pPr>
    <w:rPr>
      <w:rFonts w:ascii="Arial" w:eastAsia="SimSun" w:hAnsi="Arial"/>
      <w:szCs w:val="20"/>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overflowPunct w:val="0"/>
      <w:autoSpaceDE w:val="0"/>
      <w:autoSpaceDN w:val="0"/>
      <w:adjustRightInd w:val="0"/>
      <w:spacing w:after="120"/>
      <w:jc w:val="both"/>
      <w:textAlignment w:val="baseline"/>
    </w:pPr>
    <w:rPr>
      <w:rFonts w:ascii="Arial" w:eastAsia="SimSun" w:hAnsi="Arial"/>
      <w:b/>
      <w:bCs/>
      <w:szCs w:val="20"/>
      <w:lang w:eastAsia="zh-CN"/>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Arial" w:eastAsia="SimSun" w:hAnsi="Arial"/>
      <w:color w:val="FF000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zh-CN"/>
    </w:rPr>
  </w:style>
  <w:style w:type="paragraph" w:customStyle="1" w:styleId="textintend2">
    <w:name w:val="text intend 2"/>
    <w:basedOn w:val="Normal"/>
    <w:pPr>
      <w:numPr>
        <w:numId w:val="8"/>
      </w:numPr>
      <w:tabs>
        <w:tab w:val="left" w:pos="1418"/>
      </w:tabs>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rFonts w:ascii="Arial" w:eastAsia="MS Mincho" w:hAnsi="Arial"/>
      <w:b/>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spacing w:after="120"/>
      <w:jc w:val="both"/>
    </w:pPr>
    <w:rPr>
      <w:rFonts w:ascii="MS PGothic" w:eastAsia="MS PGothic" w:hAnsi="MS PGothic" w:cs="MS PGothic"/>
      <w:sz w:val="24"/>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pPr>
    <w:rPr>
      <w:rFonts w:ascii="Arial" w:eastAsia="MS Mincho" w:hAnsi="Arial"/>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CF092D"/>
    <w:rPr>
      <w:rFonts w:ascii="Calibri" w:eastAsiaTheme="minorEastAsia" w:hAnsi="Calibri" w:cs="Calibri"/>
      <w:sz w:val="22"/>
      <w:szCs w:val="22"/>
      <w:lang w:val="en-GB" w:eastAsia="ja-JP"/>
    </w:rPr>
  </w:style>
  <w:style w:type="character" w:customStyle="1" w:styleId="0MaintextChar">
    <w:name w:val="0 Main text Char"/>
    <w:basedOn w:val="DefaultParagraphFont"/>
    <w:link w:val="0Maintext"/>
    <w:qFormat/>
    <w:locked/>
    <w:rsid w:val="00274C35"/>
    <w:rPr>
      <w:rFonts w:eastAsia="Times New Roman" w:cs="Batang"/>
      <w:lang w:val="en-GB" w:eastAsia="en-US"/>
    </w:rPr>
  </w:style>
  <w:style w:type="paragraph" w:customStyle="1" w:styleId="0Maintext">
    <w:name w:val="0 Main text"/>
    <w:basedOn w:val="Normal"/>
    <w:link w:val="0MaintextChar"/>
    <w:qFormat/>
    <w:rsid w:val="00274C35"/>
    <w:pPr>
      <w:spacing w:after="100" w:afterAutospacing="1" w:line="288" w:lineRule="auto"/>
      <w:ind w:firstLine="360"/>
      <w:jc w:val="both"/>
    </w:pPr>
    <w:rPr>
      <w:rFonts w:ascii="Times New Roman" w:eastAsia="Times New Roman" w:hAnsi="Times New Roman" w:cs="Batang"/>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17853693">
      <w:bodyDiv w:val="1"/>
      <w:marLeft w:val="0"/>
      <w:marRight w:val="0"/>
      <w:marTop w:val="0"/>
      <w:marBottom w:val="0"/>
      <w:divBdr>
        <w:top w:val="none" w:sz="0" w:space="0" w:color="auto"/>
        <w:left w:val="none" w:sz="0" w:space="0" w:color="auto"/>
        <w:bottom w:val="none" w:sz="0" w:space="0" w:color="auto"/>
        <w:right w:val="none" w:sz="0" w:space="0" w:color="auto"/>
      </w:divBdr>
    </w:div>
    <w:div w:id="22295014">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65302097">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19495883">
      <w:bodyDiv w:val="1"/>
      <w:marLeft w:val="0"/>
      <w:marRight w:val="0"/>
      <w:marTop w:val="0"/>
      <w:marBottom w:val="0"/>
      <w:divBdr>
        <w:top w:val="none" w:sz="0" w:space="0" w:color="auto"/>
        <w:left w:val="none" w:sz="0" w:space="0" w:color="auto"/>
        <w:bottom w:val="none" w:sz="0" w:space="0" w:color="auto"/>
        <w:right w:val="none" w:sz="0" w:space="0" w:color="auto"/>
      </w:divBdr>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199978816">
      <w:bodyDiv w:val="1"/>
      <w:marLeft w:val="0"/>
      <w:marRight w:val="0"/>
      <w:marTop w:val="0"/>
      <w:marBottom w:val="0"/>
      <w:divBdr>
        <w:top w:val="none" w:sz="0" w:space="0" w:color="auto"/>
        <w:left w:val="none" w:sz="0" w:space="0" w:color="auto"/>
        <w:bottom w:val="none" w:sz="0" w:space="0" w:color="auto"/>
        <w:right w:val="none" w:sz="0" w:space="0" w:color="auto"/>
      </w:divBdr>
    </w:div>
    <w:div w:id="227762302">
      <w:bodyDiv w:val="1"/>
      <w:marLeft w:val="0"/>
      <w:marRight w:val="0"/>
      <w:marTop w:val="0"/>
      <w:marBottom w:val="0"/>
      <w:divBdr>
        <w:top w:val="none" w:sz="0" w:space="0" w:color="auto"/>
        <w:left w:val="none" w:sz="0" w:space="0" w:color="auto"/>
        <w:bottom w:val="none" w:sz="0" w:space="0" w:color="auto"/>
        <w:right w:val="none" w:sz="0" w:space="0" w:color="auto"/>
      </w:divBdr>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41842815">
      <w:bodyDiv w:val="1"/>
      <w:marLeft w:val="0"/>
      <w:marRight w:val="0"/>
      <w:marTop w:val="0"/>
      <w:marBottom w:val="0"/>
      <w:divBdr>
        <w:top w:val="none" w:sz="0" w:space="0" w:color="auto"/>
        <w:left w:val="none" w:sz="0" w:space="0" w:color="auto"/>
        <w:bottom w:val="none" w:sz="0" w:space="0" w:color="auto"/>
        <w:right w:val="none" w:sz="0" w:space="0" w:color="auto"/>
      </w:divBdr>
      <w:divsChild>
        <w:div w:id="198276020">
          <w:marLeft w:val="734"/>
          <w:marRight w:val="0"/>
          <w:marTop w:val="0"/>
          <w:marBottom w:val="0"/>
          <w:divBdr>
            <w:top w:val="none" w:sz="0" w:space="0" w:color="auto"/>
            <w:left w:val="none" w:sz="0" w:space="0" w:color="auto"/>
            <w:bottom w:val="none" w:sz="0" w:space="0" w:color="auto"/>
            <w:right w:val="none" w:sz="0" w:space="0" w:color="auto"/>
          </w:divBdr>
        </w:div>
        <w:div w:id="847326919">
          <w:marLeft w:val="1022"/>
          <w:marRight w:val="0"/>
          <w:marTop w:val="0"/>
          <w:marBottom w:val="0"/>
          <w:divBdr>
            <w:top w:val="none" w:sz="0" w:space="0" w:color="auto"/>
            <w:left w:val="none" w:sz="0" w:space="0" w:color="auto"/>
            <w:bottom w:val="none" w:sz="0" w:space="0" w:color="auto"/>
            <w:right w:val="none" w:sz="0" w:space="0" w:color="auto"/>
          </w:divBdr>
        </w:div>
        <w:div w:id="1078941312">
          <w:marLeft w:val="1022"/>
          <w:marRight w:val="0"/>
          <w:marTop w:val="0"/>
          <w:marBottom w:val="0"/>
          <w:divBdr>
            <w:top w:val="none" w:sz="0" w:space="0" w:color="auto"/>
            <w:left w:val="none" w:sz="0" w:space="0" w:color="auto"/>
            <w:bottom w:val="none" w:sz="0" w:space="0" w:color="auto"/>
            <w:right w:val="none" w:sz="0" w:space="0" w:color="auto"/>
          </w:divBdr>
        </w:div>
      </w:divsChild>
    </w:div>
    <w:div w:id="267861185">
      <w:bodyDiv w:val="1"/>
      <w:marLeft w:val="0"/>
      <w:marRight w:val="0"/>
      <w:marTop w:val="0"/>
      <w:marBottom w:val="0"/>
      <w:divBdr>
        <w:top w:val="none" w:sz="0" w:space="0" w:color="auto"/>
        <w:left w:val="none" w:sz="0" w:space="0" w:color="auto"/>
        <w:bottom w:val="none" w:sz="0" w:space="0" w:color="auto"/>
        <w:right w:val="none" w:sz="0" w:space="0" w:color="auto"/>
      </w:divBdr>
      <w:divsChild>
        <w:div w:id="1764061796">
          <w:marLeft w:val="1022"/>
          <w:marRight w:val="0"/>
          <w:marTop w:val="100"/>
          <w:marBottom w:val="180"/>
          <w:divBdr>
            <w:top w:val="none" w:sz="0" w:space="0" w:color="auto"/>
            <w:left w:val="none" w:sz="0" w:space="0" w:color="auto"/>
            <w:bottom w:val="none" w:sz="0" w:space="0" w:color="auto"/>
            <w:right w:val="none" w:sz="0" w:space="0" w:color="auto"/>
          </w:divBdr>
        </w:div>
      </w:divsChild>
    </w:div>
    <w:div w:id="296423226">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79481972">
      <w:bodyDiv w:val="1"/>
      <w:marLeft w:val="0"/>
      <w:marRight w:val="0"/>
      <w:marTop w:val="0"/>
      <w:marBottom w:val="0"/>
      <w:divBdr>
        <w:top w:val="none" w:sz="0" w:space="0" w:color="auto"/>
        <w:left w:val="none" w:sz="0" w:space="0" w:color="auto"/>
        <w:bottom w:val="none" w:sz="0" w:space="0" w:color="auto"/>
        <w:right w:val="none" w:sz="0" w:space="0" w:color="auto"/>
      </w:divBdr>
      <w:divsChild>
        <w:div w:id="1529950535">
          <w:marLeft w:val="734"/>
          <w:marRight w:val="0"/>
          <w:marTop w:val="100"/>
          <w:marBottom w:val="180"/>
          <w:divBdr>
            <w:top w:val="none" w:sz="0" w:space="0" w:color="auto"/>
            <w:left w:val="none" w:sz="0" w:space="0" w:color="auto"/>
            <w:bottom w:val="none" w:sz="0" w:space="0" w:color="auto"/>
            <w:right w:val="none" w:sz="0" w:space="0" w:color="auto"/>
          </w:divBdr>
        </w:div>
      </w:divsChild>
    </w:div>
    <w:div w:id="426586148">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486898825">
      <w:bodyDiv w:val="1"/>
      <w:marLeft w:val="0"/>
      <w:marRight w:val="0"/>
      <w:marTop w:val="0"/>
      <w:marBottom w:val="0"/>
      <w:divBdr>
        <w:top w:val="none" w:sz="0" w:space="0" w:color="auto"/>
        <w:left w:val="none" w:sz="0" w:space="0" w:color="auto"/>
        <w:bottom w:val="none" w:sz="0" w:space="0" w:color="auto"/>
        <w:right w:val="none" w:sz="0" w:space="0" w:color="auto"/>
      </w:divBdr>
    </w:div>
    <w:div w:id="505362829">
      <w:bodyDiv w:val="1"/>
      <w:marLeft w:val="0"/>
      <w:marRight w:val="0"/>
      <w:marTop w:val="0"/>
      <w:marBottom w:val="0"/>
      <w:divBdr>
        <w:top w:val="none" w:sz="0" w:space="0" w:color="auto"/>
        <w:left w:val="none" w:sz="0" w:space="0" w:color="auto"/>
        <w:bottom w:val="none" w:sz="0" w:space="0" w:color="auto"/>
        <w:right w:val="none" w:sz="0" w:space="0" w:color="auto"/>
      </w:divBdr>
    </w:div>
    <w:div w:id="513112821">
      <w:bodyDiv w:val="1"/>
      <w:marLeft w:val="0"/>
      <w:marRight w:val="0"/>
      <w:marTop w:val="0"/>
      <w:marBottom w:val="0"/>
      <w:divBdr>
        <w:top w:val="none" w:sz="0" w:space="0" w:color="auto"/>
        <w:left w:val="none" w:sz="0" w:space="0" w:color="auto"/>
        <w:bottom w:val="none" w:sz="0" w:space="0" w:color="auto"/>
        <w:right w:val="none" w:sz="0" w:space="0" w:color="auto"/>
      </w:divBdr>
      <w:divsChild>
        <w:div w:id="1022707898">
          <w:marLeft w:val="734"/>
          <w:marRight w:val="0"/>
          <w:marTop w:val="0"/>
          <w:marBottom w:val="180"/>
          <w:divBdr>
            <w:top w:val="none" w:sz="0" w:space="0" w:color="auto"/>
            <w:left w:val="none" w:sz="0" w:space="0" w:color="auto"/>
            <w:bottom w:val="none" w:sz="0" w:space="0" w:color="auto"/>
            <w:right w:val="none" w:sz="0" w:space="0" w:color="auto"/>
          </w:divBdr>
        </w:div>
        <w:div w:id="222298994">
          <w:marLeft w:val="734"/>
          <w:marRight w:val="0"/>
          <w:marTop w:val="0"/>
          <w:marBottom w:val="180"/>
          <w:divBdr>
            <w:top w:val="none" w:sz="0" w:space="0" w:color="auto"/>
            <w:left w:val="none" w:sz="0" w:space="0" w:color="auto"/>
            <w:bottom w:val="none" w:sz="0" w:space="0" w:color="auto"/>
            <w:right w:val="none" w:sz="0" w:space="0" w:color="auto"/>
          </w:divBdr>
        </w:div>
        <w:div w:id="1811628722">
          <w:marLeft w:val="1022"/>
          <w:marRight w:val="0"/>
          <w:marTop w:val="0"/>
          <w:marBottom w:val="180"/>
          <w:divBdr>
            <w:top w:val="none" w:sz="0" w:space="0" w:color="auto"/>
            <w:left w:val="none" w:sz="0" w:space="0" w:color="auto"/>
            <w:bottom w:val="none" w:sz="0" w:space="0" w:color="auto"/>
            <w:right w:val="none" w:sz="0" w:space="0" w:color="auto"/>
          </w:divBdr>
        </w:div>
        <w:div w:id="532502158">
          <w:marLeft w:val="1022"/>
          <w:marRight w:val="0"/>
          <w:marTop w:val="0"/>
          <w:marBottom w:val="180"/>
          <w:divBdr>
            <w:top w:val="none" w:sz="0" w:space="0" w:color="auto"/>
            <w:left w:val="none" w:sz="0" w:space="0" w:color="auto"/>
            <w:bottom w:val="none" w:sz="0" w:space="0" w:color="auto"/>
            <w:right w:val="none" w:sz="0" w:space="0" w:color="auto"/>
          </w:divBdr>
        </w:div>
        <w:div w:id="1543512811">
          <w:marLeft w:val="734"/>
          <w:marRight w:val="0"/>
          <w:marTop w:val="0"/>
          <w:marBottom w:val="180"/>
          <w:divBdr>
            <w:top w:val="none" w:sz="0" w:space="0" w:color="auto"/>
            <w:left w:val="none" w:sz="0" w:space="0" w:color="auto"/>
            <w:bottom w:val="none" w:sz="0" w:space="0" w:color="auto"/>
            <w:right w:val="none" w:sz="0" w:space="0" w:color="auto"/>
          </w:divBdr>
        </w:div>
      </w:divsChild>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577598638">
      <w:bodyDiv w:val="1"/>
      <w:marLeft w:val="0"/>
      <w:marRight w:val="0"/>
      <w:marTop w:val="0"/>
      <w:marBottom w:val="0"/>
      <w:divBdr>
        <w:top w:val="none" w:sz="0" w:space="0" w:color="auto"/>
        <w:left w:val="none" w:sz="0" w:space="0" w:color="auto"/>
        <w:bottom w:val="none" w:sz="0" w:space="0" w:color="auto"/>
        <w:right w:val="none" w:sz="0" w:space="0" w:color="auto"/>
      </w:divBdr>
    </w:div>
    <w:div w:id="604003875">
      <w:bodyDiv w:val="1"/>
      <w:marLeft w:val="0"/>
      <w:marRight w:val="0"/>
      <w:marTop w:val="0"/>
      <w:marBottom w:val="0"/>
      <w:divBdr>
        <w:top w:val="none" w:sz="0" w:space="0" w:color="auto"/>
        <w:left w:val="none" w:sz="0" w:space="0" w:color="auto"/>
        <w:bottom w:val="none" w:sz="0" w:space="0" w:color="auto"/>
        <w:right w:val="none" w:sz="0" w:space="0" w:color="auto"/>
      </w:divBdr>
      <w:divsChild>
        <w:div w:id="970675779">
          <w:marLeft w:val="734"/>
          <w:marRight w:val="0"/>
          <w:marTop w:val="100"/>
          <w:marBottom w:val="0"/>
          <w:divBdr>
            <w:top w:val="none" w:sz="0" w:space="0" w:color="auto"/>
            <w:left w:val="none" w:sz="0" w:space="0" w:color="auto"/>
            <w:bottom w:val="none" w:sz="0" w:space="0" w:color="auto"/>
            <w:right w:val="none" w:sz="0" w:space="0" w:color="auto"/>
          </w:divBdr>
        </w:div>
        <w:div w:id="191263432">
          <w:marLeft w:val="734"/>
          <w:marRight w:val="0"/>
          <w:marTop w:val="100"/>
          <w:marBottom w:val="0"/>
          <w:divBdr>
            <w:top w:val="none" w:sz="0" w:space="0" w:color="auto"/>
            <w:left w:val="none" w:sz="0" w:space="0" w:color="auto"/>
            <w:bottom w:val="none" w:sz="0" w:space="0" w:color="auto"/>
            <w:right w:val="none" w:sz="0" w:space="0" w:color="auto"/>
          </w:divBdr>
        </w:div>
        <w:div w:id="1910770631">
          <w:marLeft w:val="734"/>
          <w:marRight w:val="0"/>
          <w:marTop w:val="100"/>
          <w:marBottom w:val="0"/>
          <w:divBdr>
            <w:top w:val="none" w:sz="0" w:space="0" w:color="auto"/>
            <w:left w:val="none" w:sz="0" w:space="0" w:color="auto"/>
            <w:bottom w:val="none" w:sz="0" w:space="0" w:color="auto"/>
            <w:right w:val="none" w:sz="0" w:space="0" w:color="auto"/>
          </w:divBdr>
        </w:div>
        <w:div w:id="2120025766">
          <w:marLeft w:val="734"/>
          <w:marRight w:val="0"/>
          <w:marTop w:val="100"/>
          <w:marBottom w:val="0"/>
          <w:divBdr>
            <w:top w:val="none" w:sz="0" w:space="0" w:color="auto"/>
            <w:left w:val="none" w:sz="0" w:space="0" w:color="auto"/>
            <w:bottom w:val="none" w:sz="0" w:space="0" w:color="auto"/>
            <w:right w:val="none" w:sz="0" w:space="0" w:color="auto"/>
          </w:divBdr>
        </w:div>
        <w:div w:id="534199287">
          <w:marLeft w:val="734"/>
          <w:marRight w:val="0"/>
          <w:marTop w:val="100"/>
          <w:marBottom w:val="0"/>
          <w:divBdr>
            <w:top w:val="none" w:sz="0" w:space="0" w:color="auto"/>
            <w:left w:val="none" w:sz="0" w:space="0" w:color="auto"/>
            <w:bottom w:val="none" w:sz="0" w:space="0" w:color="auto"/>
            <w:right w:val="none" w:sz="0" w:space="0" w:color="auto"/>
          </w:divBdr>
        </w:div>
        <w:div w:id="1384644976">
          <w:marLeft w:val="734"/>
          <w:marRight w:val="0"/>
          <w:marTop w:val="100"/>
          <w:marBottom w:val="0"/>
          <w:divBdr>
            <w:top w:val="none" w:sz="0" w:space="0" w:color="auto"/>
            <w:left w:val="none" w:sz="0" w:space="0" w:color="auto"/>
            <w:bottom w:val="none" w:sz="0" w:space="0" w:color="auto"/>
            <w:right w:val="none" w:sz="0" w:space="0" w:color="auto"/>
          </w:divBdr>
        </w:div>
      </w:divsChild>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34992435">
      <w:bodyDiv w:val="1"/>
      <w:marLeft w:val="0"/>
      <w:marRight w:val="0"/>
      <w:marTop w:val="0"/>
      <w:marBottom w:val="0"/>
      <w:divBdr>
        <w:top w:val="none" w:sz="0" w:space="0" w:color="auto"/>
        <w:left w:val="none" w:sz="0" w:space="0" w:color="auto"/>
        <w:bottom w:val="none" w:sz="0" w:space="0" w:color="auto"/>
        <w:right w:val="none" w:sz="0" w:space="0" w:color="auto"/>
      </w:divBdr>
    </w:div>
    <w:div w:id="637341663">
      <w:bodyDiv w:val="1"/>
      <w:marLeft w:val="0"/>
      <w:marRight w:val="0"/>
      <w:marTop w:val="0"/>
      <w:marBottom w:val="0"/>
      <w:divBdr>
        <w:top w:val="none" w:sz="0" w:space="0" w:color="auto"/>
        <w:left w:val="none" w:sz="0" w:space="0" w:color="auto"/>
        <w:bottom w:val="none" w:sz="0" w:space="0" w:color="auto"/>
        <w:right w:val="none" w:sz="0" w:space="0" w:color="auto"/>
      </w:divBdr>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68944274">
      <w:bodyDiv w:val="1"/>
      <w:marLeft w:val="0"/>
      <w:marRight w:val="0"/>
      <w:marTop w:val="0"/>
      <w:marBottom w:val="0"/>
      <w:divBdr>
        <w:top w:val="none" w:sz="0" w:space="0" w:color="auto"/>
        <w:left w:val="none" w:sz="0" w:space="0" w:color="auto"/>
        <w:bottom w:val="none" w:sz="0" w:space="0" w:color="auto"/>
        <w:right w:val="none" w:sz="0" w:space="0" w:color="auto"/>
      </w:divBdr>
      <w:divsChild>
        <w:div w:id="2128424704">
          <w:marLeft w:val="734"/>
          <w:marRight w:val="0"/>
          <w:marTop w:val="100"/>
          <w:marBottom w:val="0"/>
          <w:divBdr>
            <w:top w:val="none" w:sz="0" w:space="0" w:color="auto"/>
            <w:left w:val="none" w:sz="0" w:space="0" w:color="auto"/>
            <w:bottom w:val="none" w:sz="0" w:space="0" w:color="auto"/>
            <w:right w:val="none" w:sz="0" w:space="0" w:color="auto"/>
          </w:divBdr>
        </w:div>
        <w:div w:id="1586914398">
          <w:marLeft w:val="734"/>
          <w:marRight w:val="0"/>
          <w:marTop w:val="100"/>
          <w:marBottom w:val="0"/>
          <w:divBdr>
            <w:top w:val="none" w:sz="0" w:space="0" w:color="auto"/>
            <w:left w:val="none" w:sz="0" w:space="0" w:color="auto"/>
            <w:bottom w:val="none" w:sz="0" w:space="0" w:color="auto"/>
            <w:right w:val="none" w:sz="0" w:space="0" w:color="auto"/>
          </w:divBdr>
        </w:div>
        <w:div w:id="116141593">
          <w:marLeft w:val="734"/>
          <w:marRight w:val="0"/>
          <w:marTop w:val="100"/>
          <w:marBottom w:val="0"/>
          <w:divBdr>
            <w:top w:val="none" w:sz="0" w:space="0" w:color="auto"/>
            <w:left w:val="none" w:sz="0" w:space="0" w:color="auto"/>
            <w:bottom w:val="none" w:sz="0" w:space="0" w:color="auto"/>
            <w:right w:val="none" w:sz="0" w:space="0" w:color="auto"/>
          </w:divBdr>
        </w:div>
        <w:div w:id="495154374">
          <w:marLeft w:val="734"/>
          <w:marRight w:val="0"/>
          <w:marTop w:val="100"/>
          <w:marBottom w:val="0"/>
          <w:divBdr>
            <w:top w:val="none" w:sz="0" w:space="0" w:color="auto"/>
            <w:left w:val="none" w:sz="0" w:space="0" w:color="auto"/>
            <w:bottom w:val="none" w:sz="0" w:space="0" w:color="auto"/>
            <w:right w:val="none" w:sz="0" w:space="0" w:color="auto"/>
          </w:divBdr>
        </w:div>
        <w:div w:id="951131569">
          <w:marLeft w:val="734"/>
          <w:marRight w:val="0"/>
          <w:marTop w:val="100"/>
          <w:marBottom w:val="0"/>
          <w:divBdr>
            <w:top w:val="none" w:sz="0" w:space="0" w:color="auto"/>
            <w:left w:val="none" w:sz="0" w:space="0" w:color="auto"/>
            <w:bottom w:val="none" w:sz="0" w:space="0" w:color="auto"/>
            <w:right w:val="none" w:sz="0" w:space="0" w:color="auto"/>
          </w:divBdr>
        </w:div>
        <w:div w:id="1161317107">
          <w:marLeft w:val="734"/>
          <w:marRight w:val="0"/>
          <w:marTop w:val="100"/>
          <w:marBottom w:val="0"/>
          <w:divBdr>
            <w:top w:val="none" w:sz="0" w:space="0" w:color="auto"/>
            <w:left w:val="none" w:sz="0" w:space="0" w:color="auto"/>
            <w:bottom w:val="none" w:sz="0" w:space="0" w:color="auto"/>
            <w:right w:val="none" w:sz="0" w:space="0" w:color="auto"/>
          </w:divBdr>
        </w:div>
        <w:div w:id="1684941425">
          <w:marLeft w:val="734"/>
          <w:marRight w:val="0"/>
          <w:marTop w:val="100"/>
          <w:marBottom w:val="0"/>
          <w:divBdr>
            <w:top w:val="none" w:sz="0" w:space="0" w:color="auto"/>
            <w:left w:val="none" w:sz="0" w:space="0" w:color="auto"/>
            <w:bottom w:val="none" w:sz="0" w:space="0" w:color="auto"/>
            <w:right w:val="none" w:sz="0" w:space="0" w:color="auto"/>
          </w:divBdr>
        </w:div>
        <w:div w:id="1487672286">
          <w:marLeft w:val="1022"/>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734543949">
      <w:bodyDiv w:val="1"/>
      <w:marLeft w:val="0"/>
      <w:marRight w:val="0"/>
      <w:marTop w:val="0"/>
      <w:marBottom w:val="0"/>
      <w:divBdr>
        <w:top w:val="none" w:sz="0" w:space="0" w:color="auto"/>
        <w:left w:val="none" w:sz="0" w:space="0" w:color="auto"/>
        <w:bottom w:val="none" w:sz="0" w:space="0" w:color="auto"/>
        <w:right w:val="none" w:sz="0" w:space="0" w:color="auto"/>
      </w:divBdr>
    </w:div>
    <w:div w:id="757944488">
      <w:bodyDiv w:val="1"/>
      <w:marLeft w:val="0"/>
      <w:marRight w:val="0"/>
      <w:marTop w:val="0"/>
      <w:marBottom w:val="0"/>
      <w:divBdr>
        <w:top w:val="none" w:sz="0" w:space="0" w:color="auto"/>
        <w:left w:val="none" w:sz="0" w:space="0" w:color="auto"/>
        <w:bottom w:val="none" w:sz="0" w:space="0" w:color="auto"/>
        <w:right w:val="none" w:sz="0" w:space="0" w:color="auto"/>
      </w:divBdr>
    </w:div>
    <w:div w:id="823661487">
      <w:bodyDiv w:val="1"/>
      <w:marLeft w:val="0"/>
      <w:marRight w:val="0"/>
      <w:marTop w:val="0"/>
      <w:marBottom w:val="0"/>
      <w:divBdr>
        <w:top w:val="none" w:sz="0" w:space="0" w:color="auto"/>
        <w:left w:val="none" w:sz="0" w:space="0" w:color="auto"/>
        <w:bottom w:val="none" w:sz="0" w:space="0" w:color="auto"/>
        <w:right w:val="none" w:sz="0" w:space="0" w:color="auto"/>
      </w:divBdr>
      <w:divsChild>
        <w:div w:id="1882816485">
          <w:marLeft w:val="734"/>
          <w:marRight w:val="0"/>
          <w:marTop w:val="0"/>
          <w:marBottom w:val="60"/>
          <w:divBdr>
            <w:top w:val="none" w:sz="0" w:space="0" w:color="auto"/>
            <w:left w:val="none" w:sz="0" w:space="0" w:color="auto"/>
            <w:bottom w:val="none" w:sz="0" w:space="0" w:color="auto"/>
            <w:right w:val="none" w:sz="0" w:space="0" w:color="auto"/>
          </w:divBdr>
        </w:div>
        <w:div w:id="1166285334">
          <w:marLeft w:val="907"/>
          <w:marRight w:val="0"/>
          <w:marTop w:val="0"/>
          <w:marBottom w:val="60"/>
          <w:divBdr>
            <w:top w:val="none" w:sz="0" w:space="0" w:color="auto"/>
            <w:left w:val="none" w:sz="0" w:space="0" w:color="auto"/>
            <w:bottom w:val="none" w:sz="0" w:space="0" w:color="auto"/>
            <w:right w:val="none" w:sz="0" w:space="0" w:color="auto"/>
          </w:divBdr>
        </w:div>
        <w:div w:id="868034722">
          <w:marLeft w:val="907"/>
          <w:marRight w:val="0"/>
          <w:marTop w:val="0"/>
          <w:marBottom w:val="60"/>
          <w:divBdr>
            <w:top w:val="none" w:sz="0" w:space="0" w:color="auto"/>
            <w:left w:val="none" w:sz="0" w:space="0" w:color="auto"/>
            <w:bottom w:val="none" w:sz="0" w:space="0" w:color="auto"/>
            <w:right w:val="none" w:sz="0" w:space="0" w:color="auto"/>
          </w:divBdr>
        </w:div>
        <w:div w:id="1643192080">
          <w:marLeft w:val="907"/>
          <w:marRight w:val="0"/>
          <w:marTop w:val="0"/>
          <w:marBottom w:val="6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928732219">
      <w:bodyDiv w:val="1"/>
      <w:marLeft w:val="0"/>
      <w:marRight w:val="0"/>
      <w:marTop w:val="0"/>
      <w:marBottom w:val="0"/>
      <w:divBdr>
        <w:top w:val="none" w:sz="0" w:space="0" w:color="auto"/>
        <w:left w:val="none" w:sz="0" w:space="0" w:color="auto"/>
        <w:bottom w:val="none" w:sz="0" w:space="0" w:color="auto"/>
        <w:right w:val="none" w:sz="0" w:space="0" w:color="auto"/>
      </w:divBdr>
    </w:div>
    <w:div w:id="963655634">
      <w:bodyDiv w:val="1"/>
      <w:marLeft w:val="0"/>
      <w:marRight w:val="0"/>
      <w:marTop w:val="0"/>
      <w:marBottom w:val="0"/>
      <w:divBdr>
        <w:top w:val="none" w:sz="0" w:space="0" w:color="auto"/>
        <w:left w:val="none" w:sz="0" w:space="0" w:color="auto"/>
        <w:bottom w:val="none" w:sz="0" w:space="0" w:color="auto"/>
        <w:right w:val="none" w:sz="0" w:space="0" w:color="auto"/>
      </w:divBdr>
      <w:divsChild>
        <w:div w:id="2085177246">
          <w:marLeft w:val="0"/>
          <w:marRight w:val="0"/>
          <w:marTop w:val="0"/>
          <w:marBottom w:val="120"/>
          <w:divBdr>
            <w:top w:val="none" w:sz="0" w:space="0" w:color="auto"/>
            <w:left w:val="none" w:sz="0" w:space="0" w:color="auto"/>
            <w:bottom w:val="none" w:sz="0" w:space="0" w:color="auto"/>
            <w:right w:val="none" w:sz="0" w:space="0" w:color="auto"/>
          </w:divBdr>
        </w:div>
        <w:div w:id="1202013865">
          <w:marLeft w:val="0"/>
          <w:marRight w:val="0"/>
          <w:marTop w:val="0"/>
          <w:marBottom w:val="120"/>
          <w:divBdr>
            <w:top w:val="none" w:sz="0" w:space="0" w:color="auto"/>
            <w:left w:val="none" w:sz="0" w:space="0" w:color="auto"/>
            <w:bottom w:val="none" w:sz="0" w:space="0" w:color="auto"/>
            <w:right w:val="none" w:sz="0" w:space="0" w:color="auto"/>
          </w:divBdr>
        </w:div>
        <w:div w:id="316615522">
          <w:marLeft w:val="0"/>
          <w:marRight w:val="0"/>
          <w:marTop w:val="0"/>
          <w:marBottom w:val="120"/>
          <w:divBdr>
            <w:top w:val="none" w:sz="0" w:space="0" w:color="auto"/>
            <w:left w:val="none" w:sz="0" w:space="0" w:color="auto"/>
            <w:bottom w:val="none" w:sz="0" w:space="0" w:color="auto"/>
            <w:right w:val="none" w:sz="0" w:space="0" w:color="auto"/>
          </w:divBdr>
        </w:div>
        <w:div w:id="2048331427">
          <w:marLeft w:val="0"/>
          <w:marRight w:val="0"/>
          <w:marTop w:val="0"/>
          <w:marBottom w:val="120"/>
          <w:divBdr>
            <w:top w:val="none" w:sz="0" w:space="0" w:color="auto"/>
            <w:left w:val="none" w:sz="0" w:space="0" w:color="auto"/>
            <w:bottom w:val="none" w:sz="0" w:space="0" w:color="auto"/>
            <w:right w:val="none" w:sz="0" w:space="0" w:color="auto"/>
          </w:divBdr>
        </w:div>
        <w:div w:id="1678920103">
          <w:marLeft w:val="0"/>
          <w:marRight w:val="0"/>
          <w:marTop w:val="0"/>
          <w:marBottom w:val="120"/>
          <w:divBdr>
            <w:top w:val="none" w:sz="0" w:space="0" w:color="auto"/>
            <w:left w:val="none" w:sz="0" w:space="0" w:color="auto"/>
            <w:bottom w:val="none" w:sz="0" w:space="0" w:color="auto"/>
            <w:right w:val="none" w:sz="0" w:space="0" w:color="auto"/>
          </w:divBdr>
        </w:div>
        <w:div w:id="1282105722">
          <w:marLeft w:val="0"/>
          <w:marRight w:val="0"/>
          <w:marTop w:val="0"/>
          <w:marBottom w:val="120"/>
          <w:divBdr>
            <w:top w:val="none" w:sz="0" w:space="0" w:color="auto"/>
            <w:left w:val="none" w:sz="0" w:space="0" w:color="auto"/>
            <w:bottom w:val="none" w:sz="0" w:space="0" w:color="auto"/>
            <w:right w:val="none" w:sz="0" w:space="0" w:color="auto"/>
          </w:divBdr>
        </w:div>
      </w:divsChild>
    </w:div>
    <w:div w:id="965235749">
      <w:bodyDiv w:val="1"/>
      <w:marLeft w:val="0"/>
      <w:marRight w:val="0"/>
      <w:marTop w:val="0"/>
      <w:marBottom w:val="0"/>
      <w:divBdr>
        <w:top w:val="none" w:sz="0" w:space="0" w:color="auto"/>
        <w:left w:val="none" w:sz="0" w:space="0" w:color="auto"/>
        <w:bottom w:val="none" w:sz="0" w:space="0" w:color="auto"/>
        <w:right w:val="none" w:sz="0" w:space="0" w:color="auto"/>
      </w:divBdr>
      <w:divsChild>
        <w:div w:id="519510155">
          <w:marLeft w:val="547"/>
          <w:marRight w:val="0"/>
          <w:marTop w:val="0"/>
          <w:marBottom w:val="0"/>
          <w:divBdr>
            <w:top w:val="none" w:sz="0" w:space="0" w:color="auto"/>
            <w:left w:val="none" w:sz="0" w:space="0" w:color="auto"/>
            <w:bottom w:val="none" w:sz="0" w:space="0" w:color="auto"/>
            <w:right w:val="none" w:sz="0" w:space="0" w:color="auto"/>
          </w:divBdr>
        </w:div>
        <w:div w:id="1358121426">
          <w:marLeft w:val="1166"/>
          <w:marRight w:val="0"/>
          <w:marTop w:val="0"/>
          <w:marBottom w:val="0"/>
          <w:divBdr>
            <w:top w:val="none" w:sz="0" w:space="0" w:color="auto"/>
            <w:left w:val="none" w:sz="0" w:space="0" w:color="auto"/>
            <w:bottom w:val="none" w:sz="0" w:space="0" w:color="auto"/>
            <w:right w:val="none" w:sz="0" w:space="0" w:color="auto"/>
          </w:divBdr>
        </w:div>
        <w:div w:id="1045327445">
          <w:marLeft w:val="547"/>
          <w:marRight w:val="0"/>
          <w:marTop w:val="0"/>
          <w:marBottom w:val="0"/>
          <w:divBdr>
            <w:top w:val="none" w:sz="0" w:space="0" w:color="auto"/>
            <w:left w:val="none" w:sz="0" w:space="0" w:color="auto"/>
            <w:bottom w:val="none" w:sz="0" w:space="0" w:color="auto"/>
            <w:right w:val="none" w:sz="0" w:space="0" w:color="auto"/>
          </w:divBdr>
        </w:div>
        <w:div w:id="897975355">
          <w:marLeft w:val="1166"/>
          <w:marRight w:val="0"/>
          <w:marTop w:val="0"/>
          <w:marBottom w:val="0"/>
          <w:divBdr>
            <w:top w:val="none" w:sz="0" w:space="0" w:color="auto"/>
            <w:left w:val="none" w:sz="0" w:space="0" w:color="auto"/>
            <w:bottom w:val="none" w:sz="0" w:space="0" w:color="auto"/>
            <w:right w:val="none" w:sz="0" w:space="0" w:color="auto"/>
          </w:divBdr>
        </w:div>
        <w:div w:id="445738056">
          <w:marLeft w:val="547"/>
          <w:marRight w:val="0"/>
          <w:marTop w:val="0"/>
          <w:marBottom w:val="0"/>
          <w:divBdr>
            <w:top w:val="none" w:sz="0" w:space="0" w:color="auto"/>
            <w:left w:val="none" w:sz="0" w:space="0" w:color="auto"/>
            <w:bottom w:val="none" w:sz="0" w:space="0" w:color="auto"/>
            <w:right w:val="none" w:sz="0" w:space="0" w:color="auto"/>
          </w:divBdr>
        </w:div>
      </w:divsChild>
    </w:div>
    <w:div w:id="988676763">
      <w:bodyDiv w:val="1"/>
      <w:marLeft w:val="0"/>
      <w:marRight w:val="0"/>
      <w:marTop w:val="0"/>
      <w:marBottom w:val="0"/>
      <w:divBdr>
        <w:top w:val="none" w:sz="0" w:space="0" w:color="auto"/>
        <w:left w:val="none" w:sz="0" w:space="0" w:color="auto"/>
        <w:bottom w:val="none" w:sz="0" w:space="0" w:color="auto"/>
        <w:right w:val="none" w:sz="0" w:space="0" w:color="auto"/>
      </w:divBdr>
    </w:div>
    <w:div w:id="1018774628">
      <w:bodyDiv w:val="1"/>
      <w:marLeft w:val="0"/>
      <w:marRight w:val="0"/>
      <w:marTop w:val="0"/>
      <w:marBottom w:val="0"/>
      <w:divBdr>
        <w:top w:val="none" w:sz="0" w:space="0" w:color="auto"/>
        <w:left w:val="none" w:sz="0" w:space="0" w:color="auto"/>
        <w:bottom w:val="none" w:sz="0" w:space="0" w:color="auto"/>
        <w:right w:val="none" w:sz="0" w:space="0" w:color="auto"/>
      </w:divBdr>
    </w:div>
    <w:div w:id="1033463116">
      <w:bodyDiv w:val="1"/>
      <w:marLeft w:val="0"/>
      <w:marRight w:val="0"/>
      <w:marTop w:val="0"/>
      <w:marBottom w:val="0"/>
      <w:divBdr>
        <w:top w:val="none" w:sz="0" w:space="0" w:color="auto"/>
        <w:left w:val="none" w:sz="0" w:space="0" w:color="auto"/>
        <w:bottom w:val="none" w:sz="0" w:space="0" w:color="auto"/>
        <w:right w:val="none" w:sz="0" w:space="0" w:color="auto"/>
      </w:divBdr>
      <w:divsChild>
        <w:div w:id="2129663503">
          <w:marLeft w:val="734"/>
          <w:marRight w:val="0"/>
          <w:marTop w:val="0"/>
          <w:marBottom w:val="6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62632372">
      <w:bodyDiv w:val="1"/>
      <w:marLeft w:val="0"/>
      <w:marRight w:val="0"/>
      <w:marTop w:val="0"/>
      <w:marBottom w:val="0"/>
      <w:divBdr>
        <w:top w:val="none" w:sz="0" w:space="0" w:color="auto"/>
        <w:left w:val="none" w:sz="0" w:space="0" w:color="auto"/>
        <w:bottom w:val="none" w:sz="0" w:space="0" w:color="auto"/>
        <w:right w:val="none" w:sz="0" w:space="0" w:color="auto"/>
      </w:divBdr>
      <w:divsChild>
        <w:div w:id="1229806379">
          <w:marLeft w:val="1022"/>
          <w:marRight w:val="0"/>
          <w:marTop w:val="0"/>
          <w:marBottom w:val="60"/>
          <w:divBdr>
            <w:top w:val="none" w:sz="0" w:space="0" w:color="auto"/>
            <w:left w:val="none" w:sz="0" w:space="0" w:color="auto"/>
            <w:bottom w:val="none" w:sz="0" w:space="0" w:color="auto"/>
            <w:right w:val="none" w:sz="0" w:space="0" w:color="auto"/>
          </w:divBdr>
        </w:div>
        <w:div w:id="1517190864">
          <w:marLeft w:val="1022"/>
          <w:marRight w:val="0"/>
          <w:marTop w:val="0"/>
          <w:marBottom w:val="60"/>
          <w:divBdr>
            <w:top w:val="none" w:sz="0" w:space="0" w:color="auto"/>
            <w:left w:val="none" w:sz="0" w:space="0" w:color="auto"/>
            <w:bottom w:val="none" w:sz="0" w:space="0" w:color="auto"/>
            <w:right w:val="none" w:sz="0" w:space="0" w:color="auto"/>
          </w:divBdr>
        </w:div>
        <w:div w:id="1079866312">
          <w:marLeft w:val="1022"/>
          <w:marRight w:val="0"/>
          <w:marTop w:val="0"/>
          <w:marBottom w:val="60"/>
          <w:divBdr>
            <w:top w:val="none" w:sz="0" w:space="0" w:color="auto"/>
            <w:left w:val="none" w:sz="0" w:space="0" w:color="auto"/>
            <w:bottom w:val="none" w:sz="0" w:space="0" w:color="auto"/>
            <w:right w:val="none" w:sz="0" w:space="0" w:color="auto"/>
          </w:divBdr>
        </w:div>
        <w:div w:id="723456410">
          <w:marLeft w:val="1022"/>
          <w:marRight w:val="0"/>
          <w:marTop w:val="0"/>
          <w:marBottom w:val="60"/>
          <w:divBdr>
            <w:top w:val="none" w:sz="0" w:space="0" w:color="auto"/>
            <w:left w:val="none" w:sz="0" w:space="0" w:color="auto"/>
            <w:bottom w:val="none" w:sz="0" w:space="0" w:color="auto"/>
            <w:right w:val="none" w:sz="0" w:space="0" w:color="auto"/>
          </w:divBdr>
        </w:div>
      </w:divsChild>
    </w:div>
    <w:div w:id="1077482424">
      <w:bodyDiv w:val="1"/>
      <w:marLeft w:val="0"/>
      <w:marRight w:val="0"/>
      <w:marTop w:val="0"/>
      <w:marBottom w:val="0"/>
      <w:divBdr>
        <w:top w:val="none" w:sz="0" w:space="0" w:color="auto"/>
        <w:left w:val="none" w:sz="0" w:space="0" w:color="auto"/>
        <w:bottom w:val="none" w:sz="0" w:space="0" w:color="auto"/>
        <w:right w:val="none" w:sz="0" w:space="0" w:color="auto"/>
      </w:divBdr>
      <w:divsChild>
        <w:div w:id="1206740">
          <w:marLeft w:val="734"/>
          <w:marRight w:val="0"/>
          <w:marTop w:val="100"/>
          <w:marBottom w:val="180"/>
          <w:divBdr>
            <w:top w:val="none" w:sz="0" w:space="0" w:color="auto"/>
            <w:left w:val="none" w:sz="0" w:space="0" w:color="auto"/>
            <w:bottom w:val="none" w:sz="0" w:space="0" w:color="auto"/>
            <w:right w:val="none" w:sz="0" w:space="0" w:color="auto"/>
          </w:divBdr>
        </w:div>
        <w:div w:id="390735867">
          <w:marLeft w:val="734"/>
          <w:marRight w:val="0"/>
          <w:marTop w:val="100"/>
          <w:marBottom w:val="180"/>
          <w:divBdr>
            <w:top w:val="none" w:sz="0" w:space="0" w:color="auto"/>
            <w:left w:val="none" w:sz="0" w:space="0" w:color="auto"/>
            <w:bottom w:val="none" w:sz="0" w:space="0" w:color="auto"/>
            <w:right w:val="none" w:sz="0" w:space="0" w:color="auto"/>
          </w:divBdr>
        </w:div>
        <w:div w:id="1262254847">
          <w:marLeft w:val="734"/>
          <w:marRight w:val="0"/>
          <w:marTop w:val="100"/>
          <w:marBottom w:val="18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86801211">
      <w:bodyDiv w:val="1"/>
      <w:marLeft w:val="0"/>
      <w:marRight w:val="0"/>
      <w:marTop w:val="0"/>
      <w:marBottom w:val="0"/>
      <w:divBdr>
        <w:top w:val="none" w:sz="0" w:space="0" w:color="auto"/>
        <w:left w:val="none" w:sz="0" w:space="0" w:color="auto"/>
        <w:bottom w:val="none" w:sz="0" w:space="0" w:color="auto"/>
        <w:right w:val="none" w:sz="0" w:space="0" w:color="auto"/>
      </w:divBdr>
      <w:divsChild>
        <w:div w:id="1890216914">
          <w:marLeft w:val="562"/>
          <w:marRight w:val="0"/>
          <w:marTop w:val="100"/>
          <w:marBottom w:val="0"/>
          <w:divBdr>
            <w:top w:val="none" w:sz="0" w:space="0" w:color="auto"/>
            <w:left w:val="none" w:sz="0" w:space="0" w:color="auto"/>
            <w:bottom w:val="none" w:sz="0" w:space="0" w:color="auto"/>
            <w:right w:val="none" w:sz="0" w:space="0" w:color="auto"/>
          </w:divBdr>
        </w:div>
        <w:div w:id="1999186053">
          <w:marLeft w:val="734"/>
          <w:marRight w:val="0"/>
          <w:marTop w:val="100"/>
          <w:marBottom w:val="0"/>
          <w:divBdr>
            <w:top w:val="none" w:sz="0" w:space="0" w:color="auto"/>
            <w:left w:val="none" w:sz="0" w:space="0" w:color="auto"/>
            <w:bottom w:val="none" w:sz="0" w:space="0" w:color="auto"/>
            <w:right w:val="none" w:sz="0" w:space="0" w:color="auto"/>
          </w:divBdr>
        </w:div>
        <w:div w:id="455684401">
          <w:marLeft w:val="562"/>
          <w:marRight w:val="0"/>
          <w:marTop w:val="100"/>
          <w:marBottom w:val="0"/>
          <w:divBdr>
            <w:top w:val="none" w:sz="0" w:space="0" w:color="auto"/>
            <w:left w:val="none" w:sz="0" w:space="0" w:color="auto"/>
            <w:bottom w:val="none" w:sz="0" w:space="0" w:color="auto"/>
            <w:right w:val="none" w:sz="0" w:space="0" w:color="auto"/>
          </w:divBdr>
        </w:div>
        <w:div w:id="1134104925">
          <w:marLeft w:val="734"/>
          <w:marRight w:val="0"/>
          <w:marTop w:val="100"/>
          <w:marBottom w:val="0"/>
          <w:divBdr>
            <w:top w:val="none" w:sz="0" w:space="0" w:color="auto"/>
            <w:left w:val="none" w:sz="0" w:space="0" w:color="auto"/>
            <w:bottom w:val="none" w:sz="0" w:space="0" w:color="auto"/>
            <w:right w:val="none" w:sz="0" w:space="0" w:color="auto"/>
          </w:divBdr>
        </w:div>
        <w:div w:id="511186584">
          <w:marLeft w:val="907"/>
          <w:marRight w:val="0"/>
          <w:marTop w:val="100"/>
          <w:marBottom w:val="0"/>
          <w:divBdr>
            <w:top w:val="none" w:sz="0" w:space="0" w:color="auto"/>
            <w:left w:val="none" w:sz="0" w:space="0" w:color="auto"/>
            <w:bottom w:val="none" w:sz="0" w:space="0" w:color="auto"/>
            <w:right w:val="none" w:sz="0" w:space="0" w:color="auto"/>
          </w:divBdr>
        </w:div>
        <w:div w:id="1772582854">
          <w:marLeft w:val="1152"/>
          <w:marRight w:val="0"/>
          <w:marTop w:val="48"/>
          <w:marBottom w:val="0"/>
          <w:divBdr>
            <w:top w:val="none" w:sz="0" w:space="0" w:color="auto"/>
            <w:left w:val="none" w:sz="0" w:space="0" w:color="auto"/>
            <w:bottom w:val="none" w:sz="0" w:space="0" w:color="auto"/>
            <w:right w:val="none" w:sz="0" w:space="0" w:color="auto"/>
          </w:divBdr>
        </w:div>
        <w:div w:id="1569270841">
          <w:marLeft w:val="1152"/>
          <w:marRight w:val="0"/>
          <w:marTop w:val="48"/>
          <w:marBottom w:val="0"/>
          <w:divBdr>
            <w:top w:val="none" w:sz="0" w:space="0" w:color="auto"/>
            <w:left w:val="none" w:sz="0" w:space="0" w:color="auto"/>
            <w:bottom w:val="none" w:sz="0" w:space="0" w:color="auto"/>
            <w:right w:val="none" w:sz="0" w:space="0" w:color="auto"/>
          </w:divBdr>
        </w:div>
        <w:div w:id="364451060">
          <w:marLeft w:val="907"/>
          <w:marRight w:val="0"/>
          <w:marTop w:val="100"/>
          <w:marBottom w:val="0"/>
          <w:divBdr>
            <w:top w:val="none" w:sz="0" w:space="0" w:color="auto"/>
            <w:left w:val="none" w:sz="0" w:space="0" w:color="auto"/>
            <w:bottom w:val="none" w:sz="0" w:space="0" w:color="auto"/>
            <w:right w:val="none" w:sz="0" w:space="0" w:color="auto"/>
          </w:divBdr>
        </w:div>
        <w:div w:id="40980658">
          <w:marLeft w:val="734"/>
          <w:marRight w:val="0"/>
          <w:marTop w:val="100"/>
          <w:marBottom w:val="0"/>
          <w:divBdr>
            <w:top w:val="none" w:sz="0" w:space="0" w:color="auto"/>
            <w:left w:val="none" w:sz="0" w:space="0" w:color="auto"/>
            <w:bottom w:val="none" w:sz="0" w:space="0" w:color="auto"/>
            <w:right w:val="none" w:sz="0" w:space="0" w:color="auto"/>
          </w:divBdr>
        </w:div>
        <w:div w:id="936214450">
          <w:marLeft w:val="907"/>
          <w:marRight w:val="0"/>
          <w:marTop w:val="100"/>
          <w:marBottom w:val="0"/>
          <w:divBdr>
            <w:top w:val="none" w:sz="0" w:space="0" w:color="auto"/>
            <w:left w:val="none" w:sz="0" w:space="0" w:color="auto"/>
            <w:bottom w:val="none" w:sz="0" w:space="0" w:color="auto"/>
            <w:right w:val="none" w:sz="0" w:space="0" w:color="auto"/>
          </w:divBdr>
        </w:div>
        <w:div w:id="1317299656">
          <w:marLeft w:val="734"/>
          <w:marRight w:val="0"/>
          <w:marTop w:val="100"/>
          <w:marBottom w:val="0"/>
          <w:divBdr>
            <w:top w:val="none" w:sz="0" w:space="0" w:color="auto"/>
            <w:left w:val="none" w:sz="0" w:space="0" w:color="auto"/>
            <w:bottom w:val="none" w:sz="0" w:space="0" w:color="auto"/>
            <w:right w:val="none" w:sz="0" w:space="0" w:color="auto"/>
          </w:divBdr>
        </w:div>
        <w:div w:id="426928744">
          <w:marLeft w:val="907"/>
          <w:marRight w:val="0"/>
          <w:marTop w:val="100"/>
          <w:marBottom w:val="0"/>
          <w:divBdr>
            <w:top w:val="none" w:sz="0" w:space="0" w:color="auto"/>
            <w:left w:val="none" w:sz="0" w:space="0" w:color="auto"/>
            <w:bottom w:val="none" w:sz="0" w:space="0" w:color="auto"/>
            <w:right w:val="none" w:sz="0" w:space="0" w:color="auto"/>
          </w:divBdr>
        </w:div>
      </w:divsChild>
    </w:div>
    <w:div w:id="1096633949">
      <w:bodyDiv w:val="1"/>
      <w:marLeft w:val="0"/>
      <w:marRight w:val="0"/>
      <w:marTop w:val="0"/>
      <w:marBottom w:val="0"/>
      <w:divBdr>
        <w:top w:val="none" w:sz="0" w:space="0" w:color="auto"/>
        <w:left w:val="none" w:sz="0" w:space="0" w:color="auto"/>
        <w:bottom w:val="none" w:sz="0" w:space="0" w:color="auto"/>
        <w:right w:val="none" w:sz="0" w:space="0" w:color="auto"/>
      </w:divBdr>
    </w:div>
    <w:div w:id="1145929016">
      <w:bodyDiv w:val="1"/>
      <w:marLeft w:val="0"/>
      <w:marRight w:val="0"/>
      <w:marTop w:val="0"/>
      <w:marBottom w:val="0"/>
      <w:divBdr>
        <w:top w:val="none" w:sz="0" w:space="0" w:color="auto"/>
        <w:left w:val="none" w:sz="0" w:space="0" w:color="auto"/>
        <w:bottom w:val="none" w:sz="0" w:space="0" w:color="auto"/>
        <w:right w:val="none" w:sz="0" w:space="0" w:color="auto"/>
      </w:divBdr>
    </w:div>
    <w:div w:id="1195801131">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50189397">
      <w:bodyDiv w:val="1"/>
      <w:marLeft w:val="0"/>
      <w:marRight w:val="0"/>
      <w:marTop w:val="0"/>
      <w:marBottom w:val="0"/>
      <w:divBdr>
        <w:top w:val="none" w:sz="0" w:space="0" w:color="auto"/>
        <w:left w:val="none" w:sz="0" w:space="0" w:color="auto"/>
        <w:bottom w:val="none" w:sz="0" w:space="0" w:color="auto"/>
        <w:right w:val="none" w:sz="0" w:space="0" w:color="auto"/>
      </w:divBdr>
    </w:div>
    <w:div w:id="1269046222">
      <w:bodyDiv w:val="1"/>
      <w:marLeft w:val="0"/>
      <w:marRight w:val="0"/>
      <w:marTop w:val="0"/>
      <w:marBottom w:val="0"/>
      <w:divBdr>
        <w:top w:val="none" w:sz="0" w:space="0" w:color="auto"/>
        <w:left w:val="none" w:sz="0" w:space="0" w:color="auto"/>
        <w:bottom w:val="none" w:sz="0" w:space="0" w:color="auto"/>
        <w:right w:val="none" w:sz="0" w:space="0" w:color="auto"/>
      </w:divBdr>
      <w:divsChild>
        <w:div w:id="1311714776">
          <w:marLeft w:val="734"/>
          <w:marRight w:val="0"/>
          <w:marTop w:val="100"/>
          <w:marBottom w:val="180"/>
          <w:divBdr>
            <w:top w:val="none" w:sz="0" w:space="0" w:color="auto"/>
            <w:left w:val="none" w:sz="0" w:space="0" w:color="auto"/>
            <w:bottom w:val="none" w:sz="0" w:space="0" w:color="auto"/>
            <w:right w:val="none" w:sz="0" w:space="0" w:color="auto"/>
          </w:divBdr>
        </w:div>
        <w:div w:id="1208641558">
          <w:marLeft w:val="734"/>
          <w:marRight w:val="0"/>
          <w:marTop w:val="100"/>
          <w:marBottom w:val="180"/>
          <w:divBdr>
            <w:top w:val="none" w:sz="0" w:space="0" w:color="auto"/>
            <w:left w:val="none" w:sz="0" w:space="0" w:color="auto"/>
            <w:bottom w:val="none" w:sz="0" w:space="0" w:color="auto"/>
            <w:right w:val="none" w:sz="0" w:space="0" w:color="auto"/>
          </w:divBdr>
        </w:div>
        <w:div w:id="1175804316">
          <w:marLeft w:val="734"/>
          <w:marRight w:val="0"/>
          <w:marTop w:val="100"/>
          <w:marBottom w:val="180"/>
          <w:divBdr>
            <w:top w:val="none" w:sz="0" w:space="0" w:color="auto"/>
            <w:left w:val="none" w:sz="0" w:space="0" w:color="auto"/>
            <w:bottom w:val="none" w:sz="0" w:space="0" w:color="auto"/>
            <w:right w:val="none" w:sz="0" w:space="0" w:color="auto"/>
          </w:divBdr>
        </w:div>
        <w:div w:id="1671788020">
          <w:marLeft w:val="734"/>
          <w:marRight w:val="0"/>
          <w:marTop w:val="100"/>
          <w:marBottom w:val="18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32946464">
      <w:bodyDiv w:val="1"/>
      <w:marLeft w:val="0"/>
      <w:marRight w:val="0"/>
      <w:marTop w:val="0"/>
      <w:marBottom w:val="0"/>
      <w:divBdr>
        <w:top w:val="none" w:sz="0" w:space="0" w:color="auto"/>
        <w:left w:val="none" w:sz="0" w:space="0" w:color="auto"/>
        <w:bottom w:val="none" w:sz="0" w:space="0" w:color="auto"/>
        <w:right w:val="none" w:sz="0" w:space="0" w:color="auto"/>
      </w:divBdr>
    </w:div>
    <w:div w:id="1362362718">
      <w:bodyDiv w:val="1"/>
      <w:marLeft w:val="0"/>
      <w:marRight w:val="0"/>
      <w:marTop w:val="0"/>
      <w:marBottom w:val="0"/>
      <w:divBdr>
        <w:top w:val="none" w:sz="0" w:space="0" w:color="auto"/>
        <w:left w:val="none" w:sz="0" w:space="0" w:color="auto"/>
        <w:bottom w:val="none" w:sz="0" w:space="0" w:color="auto"/>
        <w:right w:val="none" w:sz="0" w:space="0" w:color="auto"/>
      </w:divBdr>
    </w:div>
    <w:div w:id="1380783973">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43649177">
      <w:bodyDiv w:val="1"/>
      <w:marLeft w:val="0"/>
      <w:marRight w:val="0"/>
      <w:marTop w:val="0"/>
      <w:marBottom w:val="0"/>
      <w:divBdr>
        <w:top w:val="none" w:sz="0" w:space="0" w:color="auto"/>
        <w:left w:val="none" w:sz="0" w:space="0" w:color="auto"/>
        <w:bottom w:val="none" w:sz="0" w:space="0" w:color="auto"/>
        <w:right w:val="none" w:sz="0" w:space="0" w:color="auto"/>
      </w:divBdr>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486046623">
      <w:bodyDiv w:val="1"/>
      <w:marLeft w:val="0"/>
      <w:marRight w:val="0"/>
      <w:marTop w:val="0"/>
      <w:marBottom w:val="0"/>
      <w:divBdr>
        <w:top w:val="none" w:sz="0" w:space="0" w:color="auto"/>
        <w:left w:val="none" w:sz="0" w:space="0" w:color="auto"/>
        <w:bottom w:val="none" w:sz="0" w:space="0" w:color="auto"/>
        <w:right w:val="none" w:sz="0" w:space="0" w:color="auto"/>
      </w:divBdr>
    </w:div>
    <w:div w:id="1516114830">
      <w:bodyDiv w:val="1"/>
      <w:marLeft w:val="0"/>
      <w:marRight w:val="0"/>
      <w:marTop w:val="0"/>
      <w:marBottom w:val="0"/>
      <w:divBdr>
        <w:top w:val="none" w:sz="0" w:space="0" w:color="auto"/>
        <w:left w:val="none" w:sz="0" w:space="0" w:color="auto"/>
        <w:bottom w:val="none" w:sz="0" w:space="0" w:color="auto"/>
        <w:right w:val="none" w:sz="0" w:space="0" w:color="auto"/>
      </w:divBdr>
    </w:div>
    <w:div w:id="1544246938">
      <w:bodyDiv w:val="1"/>
      <w:marLeft w:val="0"/>
      <w:marRight w:val="0"/>
      <w:marTop w:val="0"/>
      <w:marBottom w:val="0"/>
      <w:divBdr>
        <w:top w:val="none" w:sz="0" w:space="0" w:color="auto"/>
        <w:left w:val="none" w:sz="0" w:space="0" w:color="auto"/>
        <w:bottom w:val="none" w:sz="0" w:space="0" w:color="auto"/>
        <w:right w:val="none" w:sz="0" w:space="0" w:color="auto"/>
      </w:divBdr>
    </w:div>
    <w:div w:id="1568490447">
      <w:bodyDiv w:val="1"/>
      <w:marLeft w:val="0"/>
      <w:marRight w:val="0"/>
      <w:marTop w:val="0"/>
      <w:marBottom w:val="0"/>
      <w:divBdr>
        <w:top w:val="none" w:sz="0" w:space="0" w:color="auto"/>
        <w:left w:val="none" w:sz="0" w:space="0" w:color="auto"/>
        <w:bottom w:val="none" w:sz="0" w:space="0" w:color="auto"/>
        <w:right w:val="none" w:sz="0" w:space="0" w:color="auto"/>
      </w:divBdr>
    </w:div>
    <w:div w:id="1593975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1953">
          <w:marLeft w:val="288"/>
          <w:marRight w:val="0"/>
          <w:marTop w:val="100"/>
          <w:marBottom w:val="0"/>
          <w:divBdr>
            <w:top w:val="none" w:sz="0" w:space="0" w:color="auto"/>
            <w:left w:val="none" w:sz="0" w:space="0" w:color="auto"/>
            <w:bottom w:val="none" w:sz="0" w:space="0" w:color="auto"/>
            <w:right w:val="none" w:sz="0" w:space="0" w:color="auto"/>
          </w:divBdr>
        </w:div>
        <w:div w:id="1587226224">
          <w:marLeft w:val="562"/>
          <w:marRight w:val="0"/>
          <w:marTop w:val="100"/>
          <w:marBottom w:val="0"/>
          <w:divBdr>
            <w:top w:val="none" w:sz="0" w:space="0" w:color="auto"/>
            <w:left w:val="none" w:sz="0" w:space="0" w:color="auto"/>
            <w:bottom w:val="none" w:sz="0" w:space="0" w:color="auto"/>
            <w:right w:val="none" w:sz="0" w:space="0" w:color="auto"/>
          </w:divBdr>
        </w:div>
        <w:div w:id="1596788987">
          <w:marLeft w:val="734"/>
          <w:marRight w:val="0"/>
          <w:marTop w:val="100"/>
          <w:marBottom w:val="0"/>
          <w:divBdr>
            <w:top w:val="none" w:sz="0" w:space="0" w:color="auto"/>
            <w:left w:val="none" w:sz="0" w:space="0" w:color="auto"/>
            <w:bottom w:val="none" w:sz="0" w:space="0" w:color="auto"/>
            <w:right w:val="none" w:sz="0" w:space="0" w:color="auto"/>
          </w:divBdr>
        </w:div>
        <w:div w:id="1460800771">
          <w:marLeft w:val="734"/>
          <w:marRight w:val="0"/>
          <w:marTop w:val="100"/>
          <w:marBottom w:val="0"/>
          <w:divBdr>
            <w:top w:val="none" w:sz="0" w:space="0" w:color="auto"/>
            <w:left w:val="none" w:sz="0" w:space="0" w:color="auto"/>
            <w:bottom w:val="none" w:sz="0" w:space="0" w:color="auto"/>
            <w:right w:val="none" w:sz="0" w:space="0" w:color="auto"/>
          </w:divBdr>
        </w:div>
        <w:div w:id="956790309">
          <w:marLeft w:val="734"/>
          <w:marRight w:val="0"/>
          <w:marTop w:val="100"/>
          <w:marBottom w:val="0"/>
          <w:divBdr>
            <w:top w:val="none" w:sz="0" w:space="0" w:color="auto"/>
            <w:left w:val="none" w:sz="0" w:space="0" w:color="auto"/>
            <w:bottom w:val="none" w:sz="0" w:space="0" w:color="auto"/>
            <w:right w:val="none" w:sz="0" w:space="0" w:color="auto"/>
          </w:divBdr>
        </w:div>
        <w:div w:id="621112104">
          <w:marLeft w:val="907"/>
          <w:marRight w:val="0"/>
          <w:marTop w:val="100"/>
          <w:marBottom w:val="0"/>
          <w:divBdr>
            <w:top w:val="none" w:sz="0" w:space="0" w:color="auto"/>
            <w:left w:val="none" w:sz="0" w:space="0" w:color="auto"/>
            <w:bottom w:val="none" w:sz="0" w:space="0" w:color="auto"/>
            <w:right w:val="none" w:sz="0" w:space="0" w:color="auto"/>
          </w:divBdr>
        </w:div>
        <w:div w:id="1151100198">
          <w:marLeft w:val="907"/>
          <w:marRight w:val="0"/>
          <w:marTop w:val="100"/>
          <w:marBottom w:val="0"/>
          <w:divBdr>
            <w:top w:val="none" w:sz="0" w:space="0" w:color="auto"/>
            <w:left w:val="none" w:sz="0" w:space="0" w:color="auto"/>
            <w:bottom w:val="none" w:sz="0" w:space="0" w:color="auto"/>
            <w:right w:val="none" w:sz="0" w:space="0" w:color="auto"/>
          </w:divBdr>
        </w:div>
        <w:div w:id="1108814963">
          <w:marLeft w:val="1152"/>
          <w:marRight w:val="0"/>
          <w:marTop w:val="58"/>
          <w:marBottom w:val="0"/>
          <w:divBdr>
            <w:top w:val="none" w:sz="0" w:space="0" w:color="auto"/>
            <w:left w:val="none" w:sz="0" w:space="0" w:color="auto"/>
            <w:bottom w:val="none" w:sz="0" w:space="0" w:color="auto"/>
            <w:right w:val="none" w:sz="0" w:space="0" w:color="auto"/>
          </w:divBdr>
        </w:div>
        <w:div w:id="1581451034">
          <w:marLeft w:val="1152"/>
          <w:marRight w:val="0"/>
          <w:marTop w:val="58"/>
          <w:marBottom w:val="0"/>
          <w:divBdr>
            <w:top w:val="none" w:sz="0" w:space="0" w:color="auto"/>
            <w:left w:val="none" w:sz="0" w:space="0" w:color="auto"/>
            <w:bottom w:val="none" w:sz="0" w:space="0" w:color="auto"/>
            <w:right w:val="none" w:sz="0" w:space="0" w:color="auto"/>
          </w:divBdr>
        </w:div>
        <w:div w:id="107552095">
          <w:marLeft w:val="1152"/>
          <w:marRight w:val="0"/>
          <w:marTop w:val="58"/>
          <w:marBottom w:val="0"/>
          <w:divBdr>
            <w:top w:val="none" w:sz="0" w:space="0" w:color="auto"/>
            <w:left w:val="none" w:sz="0" w:space="0" w:color="auto"/>
            <w:bottom w:val="none" w:sz="0" w:space="0" w:color="auto"/>
            <w:right w:val="none" w:sz="0" w:space="0" w:color="auto"/>
          </w:divBdr>
        </w:div>
        <w:div w:id="274023199">
          <w:marLeft w:val="1152"/>
          <w:marRight w:val="0"/>
          <w:marTop w:val="58"/>
          <w:marBottom w:val="0"/>
          <w:divBdr>
            <w:top w:val="none" w:sz="0" w:space="0" w:color="auto"/>
            <w:left w:val="none" w:sz="0" w:space="0" w:color="auto"/>
            <w:bottom w:val="none" w:sz="0" w:space="0" w:color="auto"/>
            <w:right w:val="none" w:sz="0" w:space="0" w:color="auto"/>
          </w:divBdr>
        </w:div>
        <w:div w:id="799112046">
          <w:marLeft w:val="562"/>
          <w:marRight w:val="0"/>
          <w:marTop w:val="100"/>
          <w:marBottom w:val="0"/>
          <w:divBdr>
            <w:top w:val="none" w:sz="0" w:space="0" w:color="auto"/>
            <w:left w:val="none" w:sz="0" w:space="0" w:color="auto"/>
            <w:bottom w:val="none" w:sz="0" w:space="0" w:color="auto"/>
            <w:right w:val="none" w:sz="0" w:space="0" w:color="auto"/>
          </w:divBdr>
        </w:div>
        <w:div w:id="1467238457">
          <w:marLeft w:val="562"/>
          <w:marRight w:val="0"/>
          <w:marTop w:val="100"/>
          <w:marBottom w:val="0"/>
          <w:divBdr>
            <w:top w:val="none" w:sz="0" w:space="0" w:color="auto"/>
            <w:left w:val="none" w:sz="0" w:space="0" w:color="auto"/>
            <w:bottom w:val="none" w:sz="0" w:space="0" w:color="auto"/>
            <w:right w:val="none" w:sz="0" w:space="0" w:color="auto"/>
          </w:divBdr>
        </w:div>
      </w:divsChild>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637834132">
      <w:bodyDiv w:val="1"/>
      <w:marLeft w:val="0"/>
      <w:marRight w:val="0"/>
      <w:marTop w:val="0"/>
      <w:marBottom w:val="0"/>
      <w:divBdr>
        <w:top w:val="none" w:sz="0" w:space="0" w:color="auto"/>
        <w:left w:val="none" w:sz="0" w:space="0" w:color="auto"/>
        <w:bottom w:val="none" w:sz="0" w:space="0" w:color="auto"/>
        <w:right w:val="none" w:sz="0" w:space="0" w:color="auto"/>
      </w:divBdr>
      <w:divsChild>
        <w:div w:id="917441325">
          <w:marLeft w:val="0"/>
          <w:marRight w:val="0"/>
          <w:marTop w:val="0"/>
          <w:marBottom w:val="120"/>
          <w:divBdr>
            <w:top w:val="none" w:sz="0" w:space="0" w:color="auto"/>
            <w:left w:val="none" w:sz="0" w:space="0" w:color="auto"/>
            <w:bottom w:val="none" w:sz="0" w:space="0" w:color="auto"/>
            <w:right w:val="none" w:sz="0" w:space="0" w:color="auto"/>
          </w:divBdr>
        </w:div>
        <w:div w:id="437679365">
          <w:marLeft w:val="0"/>
          <w:marRight w:val="0"/>
          <w:marTop w:val="0"/>
          <w:marBottom w:val="120"/>
          <w:divBdr>
            <w:top w:val="none" w:sz="0" w:space="0" w:color="auto"/>
            <w:left w:val="none" w:sz="0" w:space="0" w:color="auto"/>
            <w:bottom w:val="none" w:sz="0" w:space="0" w:color="auto"/>
            <w:right w:val="none" w:sz="0" w:space="0" w:color="auto"/>
          </w:divBdr>
        </w:div>
        <w:div w:id="42407607">
          <w:marLeft w:val="0"/>
          <w:marRight w:val="0"/>
          <w:marTop w:val="0"/>
          <w:marBottom w:val="120"/>
          <w:divBdr>
            <w:top w:val="none" w:sz="0" w:space="0" w:color="auto"/>
            <w:left w:val="none" w:sz="0" w:space="0" w:color="auto"/>
            <w:bottom w:val="none" w:sz="0" w:space="0" w:color="auto"/>
            <w:right w:val="none" w:sz="0" w:space="0" w:color="auto"/>
          </w:divBdr>
        </w:div>
        <w:div w:id="43601498">
          <w:marLeft w:val="0"/>
          <w:marRight w:val="0"/>
          <w:marTop w:val="0"/>
          <w:marBottom w:val="120"/>
          <w:divBdr>
            <w:top w:val="none" w:sz="0" w:space="0" w:color="auto"/>
            <w:left w:val="none" w:sz="0" w:space="0" w:color="auto"/>
            <w:bottom w:val="none" w:sz="0" w:space="0" w:color="auto"/>
            <w:right w:val="none" w:sz="0" w:space="0" w:color="auto"/>
          </w:divBdr>
        </w:div>
      </w:divsChild>
    </w:div>
    <w:div w:id="164523891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881479597">
      <w:bodyDiv w:val="1"/>
      <w:marLeft w:val="0"/>
      <w:marRight w:val="0"/>
      <w:marTop w:val="0"/>
      <w:marBottom w:val="0"/>
      <w:divBdr>
        <w:top w:val="none" w:sz="0" w:space="0" w:color="auto"/>
        <w:left w:val="none" w:sz="0" w:space="0" w:color="auto"/>
        <w:bottom w:val="none" w:sz="0" w:space="0" w:color="auto"/>
        <w:right w:val="none" w:sz="0" w:space="0" w:color="auto"/>
      </w:divBdr>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1985501236">
      <w:bodyDiv w:val="1"/>
      <w:marLeft w:val="0"/>
      <w:marRight w:val="0"/>
      <w:marTop w:val="0"/>
      <w:marBottom w:val="0"/>
      <w:divBdr>
        <w:top w:val="none" w:sz="0" w:space="0" w:color="auto"/>
        <w:left w:val="none" w:sz="0" w:space="0" w:color="auto"/>
        <w:bottom w:val="none" w:sz="0" w:space="0" w:color="auto"/>
        <w:right w:val="none" w:sz="0" w:space="0" w:color="auto"/>
      </w:divBdr>
    </w:div>
    <w:div w:id="1990403849">
      <w:bodyDiv w:val="1"/>
      <w:marLeft w:val="0"/>
      <w:marRight w:val="0"/>
      <w:marTop w:val="0"/>
      <w:marBottom w:val="0"/>
      <w:divBdr>
        <w:top w:val="none" w:sz="0" w:space="0" w:color="auto"/>
        <w:left w:val="none" w:sz="0" w:space="0" w:color="auto"/>
        <w:bottom w:val="none" w:sz="0" w:space="0" w:color="auto"/>
        <w:right w:val="none" w:sz="0" w:space="0" w:color="auto"/>
      </w:divBdr>
      <w:divsChild>
        <w:div w:id="2105761836">
          <w:marLeft w:val="734"/>
          <w:marRight w:val="0"/>
          <w:marTop w:val="100"/>
          <w:marBottom w:val="0"/>
          <w:divBdr>
            <w:top w:val="none" w:sz="0" w:space="0" w:color="auto"/>
            <w:left w:val="none" w:sz="0" w:space="0" w:color="auto"/>
            <w:bottom w:val="none" w:sz="0" w:space="0" w:color="auto"/>
            <w:right w:val="none" w:sz="0" w:space="0" w:color="auto"/>
          </w:divBdr>
        </w:div>
        <w:div w:id="673267452">
          <w:marLeft w:val="734"/>
          <w:marRight w:val="0"/>
          <w:marTop w:val="100"/>
          <w:marBottom w:val="0"/>
          <w:divBdr>
            <w:top w:val="none" w:sz="0" w:space="0" w:color="auto"/>
            <w:left w:val="none" w:sz="0" w:space="0" w:color="auto"/>
            <w:bottom w:val="none" w:sz="0" w:space="0" w:color="auto"/>
            <w:right w:val="none" w:sz="0" w:space="0" w:color="auto"/>
          </w:divBdr>
        </w:div>
      </w:divsChild>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4.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OPPO1</Template>
  <TotalTime>28</TotalTime>
  <Pages>3</Pages>
  <Words>1420</Words>
  <Characters>7232</Characters>
  <Application>Microsoft Office Word</Application>
  <DocSecurity>0</DocSecurity>
  <Lines>60</Lines>
  <Paragraphs>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NEC</vt:lpstr>
      <vt:lpstr>NEC</vt:lpstr>
      <vt:lpstr>OPPO</vt:lpstr>
    </vt:vector>
  </TitlesOfParts>
  <Company/>
  <LinksUpToDate>false</LinksUpToDate>
  <CharactersWithSpaces>8635</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864</cp:revision>
  <cp:lastPrinted>2008-01-31T16:09:00Z</cp:lastPrinted>
  <dcterms:created xsi:type="dcterms:W3CDTF">2022-04-22T04:37:00Z</dcterms:created>
  <dcterms:modified xsi:type="dcterms:W3CDTF">2025-08-11T09:35:00Z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2024-01-04T10:13:29Z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2888d044-97d4-45f9-ba2b-3546ec4ae28d</vt:lpwstr>
  </property>
  <property fmtid="{D5CDD505-2E9C-101B-9397-08002B2CF9AE}" pid="26" name="MSIP_Label_278005ce-31f4-4f90-bc26-ec23758efcb0_ContentBits">
    <vt:lpwstr>0</vt:lpwstr>
  </property>
</Properties>
</file>